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702F0" w14:textId="77777777" w:rsidR="00310B2B" w:rsidRDefault="00310B2B" w:rsidP="00310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S5-251554</w:t>
        </w:r>
      </w:fldSimple>
    </w:p>
    <w:p w14:paraId="06BE0F8C" w14:textId="5168A600" w:rsidR="00211EDC" w:rsidRPr="00DA53A0" w:rsidRDefault="00310B2B" w:rsidP="00310B2B">
      <w:pPr>
        <w:pStyle w:val="a4"/>
        <w:rPr>
          <w:sz w:val="22"/>
          <w:szCs w:val="22"/>
        </w:rPr>
      </w:pPr>
      <w:fldSimple w:instr=" DOCPROPERTY  Location  \* MERGEFORMAT ">
        <w:r w:rsidRPr="00BA51D9">
          <w:rPr>
            <w:sz w:val="24"/>
          </w:rPr>
          <w:t>Stor-Göteborg</w:t>
        </w:r>
      </w:fldSimple>
      <w:r>
        <w:rPr>
          <w:sz w:val="24"/>
        </w:rPr>
        <w:t xml:space="preserve">, </w:t>
      </w:r>
      <w:fldSimple w:instr=" DOCPROPERTY  Country  \* MERGEFORMAT ">
        <w:r w:rsidRPr="00BA51D9">
          <w:rPr>
            <w:sz w:val="24"/>
          </w:rPr>
          <w:t>Sweden</w:t>
        </w:r>
      </w:fldSimple>
      <w:r>
        <w:rPr>
          <w:sz w:val="24"/>
        </w:rPr>
        <w:t xml:space="preserve">, </w:t>
      </w:r>
      <w:fldSimple w:instr=" DOCPROPERTY  StartDate  \* MERGEFORMAT ">
        <w:r w:rsidRPr="00BA51D9">
          <w:rPr>
            <w:sz w:val="24"/>
          </w:rPr>
          <w:t>7th Apr 2025</w:t>
        </w:r>
      </w:fldSimple>
      <w:r>
        <w:rPr>
          <w:sz w:val="24"/>
        </w:rPr>
        <w:t xml:space="preserve"> - </w:t>
      </w:r>
      <w:fldSimple w:instr=" DOCPROPERTY  EndDate  \* MERGEFORMAT ">
        <w:r w:rsidRPr="00BA51D9">
          <w:rPr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9DA0" w:rsidR="00E0079A" w:rsidRPr="00410371" w:rsidRDefault="00310B2B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65D47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37B5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C38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7B75D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E875B2">
              <w:rPr>
                <w:rFonts w:hint="eastAsia"/>
                <w:lang w:eastAsia="zh-CN"/>
              </w:rPr>
              <w:t>update</w:t>
            </w:r>
            <w:r w:rsidR="004C2A69">
              <w:rPr>
                <w:lang w:val="en-US" w:eastAsia="zh-CN"/>
              </w:rPr>
              <w:t xml:space="preserve"> </w:t>
            </w:r>
            <w:r w:rsidR="0044743D">
              <w:rPr>
                <w:lang w:val="en-US" w:eastAsia="zh-CN"/>
              </w:rPr>
              <w:t>MDA type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throughput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018A2C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1E3D9" w:rsidR="00E0079A" w:rsidRDefault="00A066BA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A066BA"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CF01C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FF1C4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1C45">
              <w:rPr>
                <w:noProof/>
              </w:rPr>
              <w:t>01</w:t>
            </w:r>
            <w:r>
              <w:rPr>
                <w:noProof/>
              </w:rPr>
              <w:t>-2</w:t>
            </w:r>
            <w:r w:rsidR="00FF1C4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30DD2" w:rsidR="00E0079A" w:rsidRDefault="00CC3850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260D3" w:rsidR="00E0079A" w:rsidRDefault="004C2A69" w:rsidP="002C287F">
            <w:pPr>
              <w:pStyle w:val="CRCoverPage"/>
              <w:spacing w:after="0"/>
              <w:rPr>
                <w:noProof/>
              </w:rPr>
            </w:pPr>
            <w:r>
              <w:t>As stated in clause 7.2.6.1 “</w:t>
            </w:r>
            <w:r w:rsidRPr="00621EC9">
              <w:rPr>
                <w:iCs/>
              </w:rPr>
              <w:t xml:space="preserve">This MDA capability is for analysis of </w:t>
            </w:r>
            <w:r w:rsidRPr="00621EC9">
              <w:t xml:space="preserve">UE throughput to identify the </w:t>
            </w:r>
            <w:r w:rsidRPr="00621EC9">
              <w:rPr>
                <w:lang w:eastAsia="zh-CN"/>
              </w:rPr>
              <w:t>traffic congestions</w:t>
            </w:r>
            <w:r w:rsidRPr="00621EC9">
              <w:t>.</w:t>
            </w:r>
            <w:r>
              <w:t>”, we propose to change MDA type to “</w:t>
            </w:r>
            <w:proofErr w:type="spellStart"/>
            <w:r w:rsidRPr="00843CE1">
              <w:t>UEThroughputAnalytics</w:t>
            </w:r>
            <w:proofErr w:type="spellEnd"/>
            <w:r w:rsidRPr="00843CE1">
              <w:t xml:space="preserve">.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 w:rsidRPr="00621EC9">
              <w:rPr>
                <w:lang w:eastAsia="zh-CN"/>
              </w:rPr>
              <w:t>raffic</w:t>
            </w:r>
            <w:r>
              <w:rPr>
                <w:rFonts w:hint="eastAsia"/>
                <w:lang w:eastAsia="zh-CN"/>
              </w:rPr>
              <w:t>C</w:t>
            </w:r>
            <w:r w:rsidRPr="00621EC9">
              <w:rPr>
                <w:lang w:eastAsia="zh-CN"/>
              </w:rPr>
              <w:t>ongestions</w:t>
            </w:r>
            <w:proofErr w:type="spellEnd"/>
            <w:r w:rsidRPr="00843CE1" w:rsidDel="00D842AF">
              <w:t xml:space="preserve"> </w:t>
            </w:r>
            <w:proofErr w:type="spellStart"/>
            <w:r w:rsidRPr="00843CE1">
              <w:t>ProblemAnalysis</w:t>
            </w:r>
            <w:proofErr w:type="spellEnd"/>
            <w:r>
              <w:t>”</w:t>
            </w:r>
            <w:r w:rsidR="002C287F">
              <w:t>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6A1D5" w14:textId="04241FB3" w:rsidR="00E0079A" w:rsidRDefault="004C2A69" w:rsidP="002C287F">
            <w:pPr>
              <w:pStyle w:val="CRCoverPage"/>
              <w:spacing w:after="0"/>
            </w:pPr>
            <w:r>
              <w:t>Change MDA type from “</w:t>
            </w:r>
            <w:proofErr w:type="spellStart"/>
            <w:r w:rsidRPr="00843CE1">
              <w:t>UEThroughputAnalytics</w:t>
            </w:r>
            <w:proofErr w:type="spellEnd"/>
            <w:r w:rsidRPr="00843CE1">
              <w:t xml:space="preserve">. </w:t>
            </w:r>
            <w:proofErr w:type="spellStart"/>
            <w:r w:rsidRPr="00843CE1">
              <w:t>UEThroughputProblemAnalysis</w:t>
            </w:r>
            <w:proofErr w:type="spellEnd"/>
            <w:r>
              <w:t>” to “</w:t>
            </w:r>
            <w:proofErr w:type="spellStart"/>
            <w:r w:rsidRPr="00843CE1">
              <w:t>UEThroughputAnalytics</w:t>
            </w:r>
            <w:proofErr w:type="spellEnd"/>
            <w:r w:rsidRPr="00843CE1">
              <w:t xml:space="preserve">.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 w:rsidRPr="00621EC9">
              <w:rPr>
                <w:lang w:eastAsia="zh-CN"/>
              </w:rPr>
              <w:t>raffic</w:t>
            </w:r>
            <w:r>
              <w:rPr>
                <w:rFonts w:hint="eastAsia"/>
                <w:lang w:eastAsia="zh-CN"/>
              </w:rPr>
              <w:t>C</w:t>
            </w:r>
            <w:r w:rsidRPr="00621EC9">
              <w:rPr>
                <w:lang w:eastAsia="zh-CN"/>
              </w:rPr>
              <w:t>ongestions</w:t>
            </w:r>
            <w:proofErr w:type="spellEnd"/>
            <w:r w:rsidRPr="00843CE1" w:rsidDel="00D842AF">
              <w:t xml:space="preserve"> </w:t>
            </w:r>
            <w:proofErr w:type="spellStart"/>
            <w:r w:rsidRPr="00843CE1">
              <w:t>ProblemAnalysis</w:t>
            </w:r>
            <w:proofErr w:type="spellEnd"/>
            <w:r>
              <w:t>”</w:t>
            </w:r>
            <w:r w:rsidR="00717676">
              <w:t>.</w:t>
            </w:r>
          </w:p>
          <w:p w14:paraId="31C656EC" w14:textId="643D300A" w:rsidR="003932B7" w:rsidRDefault="003932B7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corresponding </w:t>
            </w:r>
            <w:r w:rsidR="004C2A69">
              <w:rPr>
                <w:noProof/>
                <w:lang w:eastAsia="zh-CN"/>
              </w:rPr>
              <w:t>stage 3 solution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8CD5F" w:rsidR="00E0079A" w:rsidRDefault="00537B59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UE throughput anlaysis will not be implemented.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2D319" w:rsidR="00E0079A" w:rsidRDefault="000E7253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 w:rsidR="00CC3850">
              <w:rPr>
                <w:noProof/>
                <w:lang w:eastAsia="zh-CN"/>
              </w:rPr>
              <w:t>2.6.1</w:t>
            </w:r>
            <w:r w:rsidR="00CC3850">
              <w:rPr>
                <w:rFonts w:hint="eastAsia"/>
                <w:noProof/>
                <w:lang w:eastAsia="zh-CN"/>
              </w:rPr>
              <w:t>,</w:t>
            </w:r>
            <w:r w:rsidR="00CC3850">
              <w:rPr>
                <w:noProof/>
                <w:lang w:eastAsia="zh-CN"/>
              </w:rPr>
              <w:t xml:space="preserve"> 8.6.1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62FC3" w:rsidR="00E0079A" w:rsidRDefault="003C4610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bookmarkStart w:id="1" w:name="_GoBack"/>
            <w:r w:rsidR="00EB5E15">
              <w:fldChar w:fldCharType="begin"/>
            </w:r>
            <w:r w:rsidR="00EB5E15">
              <w:instrText xml:space="preserve"> HYPERLINK "https://forge.3gpp.org/rep/sa5/MnS/-/merge_requests/1652" </w:instrText>
            </w:r>
            <w:r w:rsidR="00EB5E15">
              <w:fldChar w:fldCharType="separate"/>
            </w:r>
            <w:r>
              <w:rPr>
                <w:rStyle w:val="ac"/>
                <w:lang w:val="en-US"/>
              </w:rPr>
              <w:t>https://forge.3gpp.org/rep/sa5/MnS/-/merge_requests/1652</w:t>
            </w:r>
            <w:r w:rsidR="00EB5E15">
              <w:rPr>
                <w:rStyle w:val="ac"/>
                <w:lang w:val="en-US"/>
              </w:rPr>
              <w:fldChar w:fldCharType="end"/>
            </w:r>
            <w:bookmarkEnd w:id="1"/>
            <w:r>
              <w:t xml:space="preserve"> at commit 8cfc53ce9bf05ab7c8d9310da37c32f926d6c9e5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7FCAA681" w14:textId="77777777" w:rsidR="00D842AF" w:rsidRPr="00843CE1" w:rsidRDefault="00D842AF" w:rsidP="00D842AF">
      <w:pPr>
        <w:pStyle w:val="40"/>
      </w:pPr>
      <w:bookmarkStart w:id="2" w:name="_Toc178168796"/>
      <w:r w:rsidRPr="00843CE1">
        <w:t>8.4.2.</w:t>
      </w:r>
      <w:r>
        <w:t>6</w:t>
      </w:r>
      <w:r w:rsidRPr="00843CE1">
        <w:tab/>
      </w:r>
      <w:r w:rsidRPr="00843CE1">
        <w:rPr>
          <w:sz w:val="28"/>
        </w:rPr>
        <w:t>UE throughput</w:t>
      </w:r>
      <w:r w:rsidRPr="00843CE1">
        <w:t xml:space="preserve"> analysis</w:t>
      </w:r>
      <w:bookmarkEnd w:id="2"/>
    </w:p>
    <w:p w14:paraId="1C628E51" w14:textId="77777777" w:rsidR="00D842AF" w:rsidRPr="00843CE1" w:rsidRDefault="00D842AF" w:rsidP="00D842AF">
      <w:pPr>
        <w:pStyle w:val="50"/>
      </w:pPr>
      <w:bookmarkStart w:id="3" w:name="_Toc178168797"/>
      <w:r w:rsidRPr="00843CE1">
        <w:t>8.4.2.</w:t>
      </w:r>
      <w:r>
        <w:t>6</w:t>
      </w:r>
      <w:r w:rsidRPr="00843CE1">
        <w:t>.1</w:t>
      </w:r>
      <w:r w:rsidRPr="00843CE1">
        <w:tab/>
        <w:t>MDA type</w:t>
      </w:r>
      <w:bookmarkEnd w:id="3"/>
    </w:p>
    <w:p w14:paraId="0BFA6FC1" w14:textId="4A731F2D" w:rsidR="00D842AF" w:rsidRPr="00843CE1" w:rsidRDefault="00D842AF" w:rsidP="00D842AF">
      <w:pPr>
        <w:rPr>
          <w:lang w:eastAsia="zh-CN"/>
        </w:rPr>
      </w:pPr>
      <w:r w:rsidRPr="00843CE1">
        <w:t xml:space="preserve">The MDA type for UE throughput analysis is: </w:t>
      </w:r>
      <w:proofErr w:type="spellStart"/>
      <w:r w:rsidRPr="00843CE1">
        <w:t>UEThroughputAnaly</w:t>
      </w:r>
      <w:del w:id="4" w:author="Huawei" w:date="2025-03-26T17:37:00Z">
        <w:r w:rsidRPr="00843CE1" w:rsidDel="00C55ACE">
          <w:rPr>
            <w:rFonts w:hint="eastAsia"/>
            <w:lang w:eastAsia="zh-CN"/>
          </w:rPr>
          <w:delText>tics</w:delText>
        </w:r>
      </w:del>
      <w:ins w:id="5" w:author="Huawei" w:date="2025-03-26T17:37:00Z">
        <w:r w:rsidR="00C55ACE">
          <w:rPr>
            <w:rFonts w:hint="eastAsia"/>
            <w:lang w:eastAsia="zh-CN"/>
          </w:rPr>
          <w:t>sis</w:t>
        </w:r>
      </w:ins>
      <w:r w:rsidRPr="00843CE1">
        <w:t>.</w:t>
      </w:r>
      <w:ins w:id="6" w:author="Huawei" w:date="2025-03-21T17:33:00Z">
        <w:r>
          <w:rPr>
            <w:rFonts w:hint="eastAsia"/>
          </w:rPr>
          <w:t>T</w:t>
        </w:r>
        <w:r w:rsidRPr="00621EC9">
          <w:t>raffic</w:t>
        </w:r>
        <w:r>
          <w:rPr>
            <w:rFonts w:hint="eastAsia"/>
          </w:rPr>
          <w:t>C</w:t>
        </w:r>
        <w:r w:rsidRPr="00621EC9">
          <w:t>ongestion</w:t>
        </w:r>
      </w:ins>
      <w:del w:id="7" w:author="Huawei" w:date="2025-03-21T17:33:00Z">
        <w:r w:rsidRPr="00843CE1" w:rsidDel="00D842AF">
          <w:delText>UEThroughput</w:delText>
        </w:r>
      </w:del>
      <w:r w:rsidRPr="00843CE1">
        <w:t>ProblemAnalysis</w:t>
      </w:r>
      <w:proofErr w:type="spellEnd"/>
      <w:r w:rsidRPr="00843CE1">
        <w:t>.</w:t>
      </w:r>
    </w:p>
    <w:p w14:paraId="219DE6AD" w14:textId="77777777" w:rsidR="00D842AF" w:rsidRPr="00843CE1" w:rsidRDefault="00D842AF" w:rsidP="00D842AF">
      <w:pPr>
        <w:pStyle w:val="50"/>
      </w:pPr>
      <w:bookmarkStart w:id="8" w:name="_Toc178168798"/>
      <w:r w:rsidRPr="00843CE1">
        <w:t>8.4.2.</w:t>
      </w:r>
      <w:r>
        <w:t>6</w:t>
      </w:r>
      <w:r w:rsidRPr="00843CE1">
        <w:t>.2</w:t>
      </w:r>
      <w:r w:rsidRPr="00843CE1">
        <w:tab/>
        <w:t>Enabling data</w:t>
      </w:r>
      <w:bookmarkEnd w:id="8"/>
    </w:p>
    <w:p w14:paraId="41A75117" w14:textId="6DEBA7E4" w:rsidR="00D842AF" w:rsidRPr="00843CE1" w:rsidRDefault="00D842AF" w:rsidP="00D842AF">
      <w:r w:rsidRPr="00843CE1">
        <w:t xml:space="preserve">The enabling data for </w:t>
      </w:r>
      <w:proofErr w:type="spellStart"/>
      <w:r w:rsidRPr="00843CE1">
        <w:t>UEThroughputAnaly</w:t>
      </w:r>
      <w:del w:id="9" w:author="Huawei" w:date="2025-03-26T17:37:00Z">
        <w:r w:rsidRPr="00843CE1" w:rsidDel="00C55ACE">
          <w:rPr>
            <w:rFonts w:hint="eastAsia"/>
            <w:lang w:eastAsia="zh-CN"/>
          </w:rPr>
          <w:delText>tics</w:delText>
        </w:r>
      </w:del>
      <w:ins w:id="10" w:author="Huawei" w:date="2025-03-26T17:37:00Z">
        <w:r w:rsidR="00C55ACE">
          <w:rPr>
            <w:rFonts w:hint="eastAsia"/>
            <w:lang w:eastAsia="zh-CN"/>
          </w:rPr>
          <w:t>sis</w:t>
        </w:r>
      </w:ins>
      <w:r w:rsidRPr="00843CE1">
        <w:t>.</w:t>
      </w:r>
      <w:ins w:id="11" w:author="Huawei" w:date="2025-03-21T17:33:00Z">
        <w:r w:rsidR="00FD7366">
          <w:rPr>
            <w:rFonts w:hint="eastAsia"/>
          </w:rPr>
          <w:t>T</w:t>
        </w:r>
        <w:r w:rsidR="00FD7366" w:rsidRPr="00621EC9">
          <w:t>raffic</w:t>
        </w:r>
        <w:r w:rsidR="00FD7366">
          <w:rPr>
            <w:rFonts w:hint="eastAsia"/>
          </w:rPr>
          <w:t>C</w:t>
        </w:r>
        <w:r w:rsidR="00FD7366" w:rsidRPr="00621EC9">
          <w:t>ongestion</w:t>
        </w:r>
      </w:ins>
      <w:r w:rsidRPr="00843CE1">
        <w:t>ProblemAnalysis</w:t>
      </w:r>
      <w:proofErr w:type="spellEnd"/>
      <w:r w:rsidRPr="00843CE1" w:rsidDel="0056109B">
        <w:t xml:space="preserve"> </w:t>
      </w:r>
      <w:r w:rsidRPr="00843CE1">
        <w:t xml:space="preserve">MDA type </w:t>
      </w:r>
      <w:proofErr w:type="gramStart"/>
      <w:r w:rsidRPr="00843CE1">
        <w:t>are</w:t>
      </w:r>
      <w:proofErr w:type="gramEnd"/>
      <w:r w:rsidRPr="00843CE1">
        <w:t xml:space="preserve"> provided in table 8.4.2.</w:t>
      </w:r>
      <w:r>
        <w:t>6</w:t>
      </w:r>
      <w:r w:rsidRPr="00843CE1">
        <w:t>.2-1.</w:t>
      </w:r>
    </w:p>
    <w:p w14:paraId="4ADEBBD1" w14:textId="77777777" w:rsidR="00D842AF" w:rsidRPr="00843CE1" w:rsidRDefault="00D842AF" w:rsidP="00D842AF">
      <w:r w:rsidRPr="00843CE1">
        <w:t>For general information about enabling data, see clause 8.2.1.</w:t>
      </w:r>
    </w:p>
    <w:p w14:paraId="5DD8204F" w14:textId="7016F53D" w:rsidR="00D842AF" w:rsidRPr="00843CE1" w:rsidRDefault="00D842AF" w:rsidP="00D842AF">
      <w:pPr>
        <w:pStyle w:val="TH"/>
      </w:pPr>
      <w:r w:rsidRPr="00843CE1">
        <w:t>Table 8.4.2.</w:t>
      </w:r>
      <w:r>
        <w:t>6</w:t>
      </w:r>
      <w:r w:rsidRPr="00843CE1">
        <w:t xml:space="preserve">.2-1: Enabling data for </w:t>
      </w:r>
      <w:ins w:id="12" w:author="Huawei" w:date="2025-03-21T17:33:00Z">
        <w:r w:rsidR="00885112">
          <w:rPr>
            <w:rFonts w:hint="eastAsia"/>
          </w:rPr>
          <w:t>T</w:t>
        </w:r>
        <w:r w:rsidR="00885112" w:rsidRPr="00621EC9">
          <w:t>raffic</w:t>
        </w:r>
      </w:ins>
      <w:ins w:id="13" w:author="Huawei" w:date="2025-03-26T17:18:00Z">
        <w:r w:rsidR="00885112">
          <w:t xml:space="preserve"> </w:t>
        </w:r>
      </w:ins>
      <w:ins w:id="14" w:author="Huawei" w:date="2025-03-21T17:33:00Z">
        <w:r w:rsidR="00885112">
          <w:rPr>
            <w:rFonts w:hint="eastAsia"/>
          </w:rPr>
          <w:t>C</w:t>
        </w:r>
        <w:r w:rsidR="00885112" w:rsidRPr="00621EC9">
          <w:t>ongestion</w:t>
        </w:r>
      </w:ins>
      <w:r w:rsidRPr="00843CE1">
        <w:t xml:space="preserve"> </w:t>
      </w:r>
      <w:r w:rsidR="00885112" w:rsidRPr="00843CE1">
        <w:t>Problem</w:t>
      </w:r>
      <w:r w:rsidR="00885112">
        <w:t xml:space="preserve"> </w:t>
      </w:r>
      <w:r w:rsidRPr="00843CE1">
        <w:t>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D842AF" w:rsidRPr="00843CE1" w14:paraId="35854605" w14:textId="77777777" w:rsidTr="00885112">
        <w:trPr>
          <w:tblHeader/>
          <w:jc w:val="center"/>
        </w:trPr>
        <w:tc>
          <w:tcPr>
            <w:tcW w:w="1650" w:type="dxa"/>
            <w:shd w:val="clear" w:color="auto" w:fill="9CC2E5"/>
            <w:vAlign w:val="center"/>
          </w:tcPr>
          <w:p w14:paraId="475C594E" w14:textId="77777777" w:rsidR="00D842AF" w:rsidRPr="00843CE1" w:rsidRDefault="00D842AF" w:rsidP="008851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3CDAE0AD" w14:textId="77777777" w:rsidR="00D842AF" w:rsidRPr="00843CE1" w:rsidRDefault="00D842AF" w:rsidP="008851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33EA106F" w14:textId="77777777" w:rsidR="00D842AF" w:rsidRPr="00843CE1" w:rsidRDefault="00D842AF" w:rsidP="00885112"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References</w:t>
            </w:r>
          </w:p>
        </w:tc>
      </w:tr>
      <w:tr w:rsidR="00D842AF" w:rsidRPr="00843CE1" w14:paraId="5E8766BA" w14:textId="77777777" w:rsidTr="00885112">
        <w:trPr>
          <w:jc w:val="center"/>
        </w:trPr>
        <w:tc>
          <w:tcPr>
            <w:tcW w:w="1650" w:type="dxa"/>
            <w:vMerge w:val="restart"/>
            <w:shd w:val="clear" w:color="auto" w:fill="auto"/>
          </w:tcPr>
          <w:p w14:paraId="54DC0389" w14:textId="77777777" w:rsidR="00D842AF" w:rsidRPr="00843CE1" w:rsidRDefault="00D842AF" w:rsidP="00885112">
            <w:pPr>
              <w:keepNext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Performance measurements</w:t>
            </w:r>
          </w:p>
        </w:tc>
        <w:tc>
          <w:tcPr>
            <w:tcW w:w="4476" w:type="dxa"/>
            <w:shd w:val="clear" w:color="auto" w:fill="auto"/>
          </w:tcPr>
          <w:p w14:paraId="178070D2" w14:textId="77777777" w:rsidR="00D842AF" w:rsidRPr="00843CE1" w:rsidRDefault="00D842AF" w:rsidP="00885112">
            <w:pPr>
              <w:keepNext/>
              <w:spacing w:after="0"/>
              <w:rPr>
                <w:rFonts w:ascii="Arial" w:hAnsi="Arial"/>
                <w:color w:val="000000"/>
                <w:sz w:val="18"/>
              </w:rPr>
            </w:pPr>
            <w:r w:rsidRPr="00843CE1">
              <w:rPr>
                <w:rFonts w:ascii="Arial" w:hAnsi="Arial"/>
                <w:sz w:val="18"/>
              </w:rPr>
              <w:t>UE Throughput</w:t>
            </w:r>
          </w:p>
        </w:tc>
        <w:tc>
          <w:tcPr>
            <w:tcW w:w="3217" w:type="dxa"/>
          </w:tcPr>
          <w:p w14:paraId="3574D7CB" w14:textId="77777777" w:rsidR="00D842AF" w:rsidRPr="00843CE1" w:rsidRDefault="00D842AF" w:rsidP="00885112">
            <w:pPr>
              <w:keepNext/>
              <w:spacing w:after="0"/>
              <w:rPr>
                <w:rFonts w:ascii="Arial" w:hAnsi="Arial"/>
                <w:color w:val="000000"/>
                <w:sz w:val="18"/>
              </w:rPr>
            </w:pPr>
            <w:r w:rsidRPr="00843CE1">
              <w:rPr>
                <w:rFonts w:ascii="Arial" w:hAnsi="Arial"/>
                <w:sz w:val="18"/>
              </w:rPr>
              <w:t xml:space="preserve">UE Throughput 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including DL and UL throughput in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 w:rsidRPr="00843CE1">
              <w:rPr>
                <w:rFonts w:ascii="Arial" w:hAnsi="Arial"/>
                <w:sz w:val="18"/>
              </w:rPr>
              <w:t xml:space="preserve"> (clause 5.1.</w:t>
            </w:r>
            <w:r w:rsidRPr="00843CE1">
              <w:rPr>
                <w:rFonts w:ascii="Arial" w:hAnsi="Arial"/>
                <w:sz w:val="18"/>
                <w:lang w:eastAsia="zh-CN"/>
              </w:rPr>
              <w:t>1.3</w:t>
            </w:r>
            <w:r w:rsidRPr="00843CE1">
              <w:rPr>
                <w:rFonts w:ascii="Arial" w:hAnsi="Arial"/>
                <w:sz w:val="18"/>
              </w:rPr>
              <w:t xml:space="preserve"> in TS 28.552 [4])</w:t>
            </w:r>
          </w:p>
        </w:tc>
      </w:tr>
      <w:tr w:rsidR="00D842AF" w:rsidRPr="00843CE1" w14:paraId="51FB7F6A" w14:textId="77777777" w:rsidTr="00885112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B7CE190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0E60BAE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</w:rPr>
              <w:t>Radio</w:t>
            </w:r>
            <w:r w:rsidRPr="00843CE1">
              <w:rPr>
                <w:rFonts w:ascii="Arial" w:hAnsi="Arial"/>
                <w:color w:val="000000"/>
                <w:sz w:val="18"/>
              </w:rPr>
              <w:t xml:space="preserve"> resource utilization</w:t>
            </w:r>
          </w:p>
        </w:tc>
        <w:tc>
          <w:tcPr>
            <w:tcW w:w="3217" w:type="dxa"/>
          </w:tcPr>
          <w:p w14:paraId="245AFF29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</w:rPr>
              <w:t>Radio</w:t>
            </w:r>
            <w:r w:rsidRPr="00843CE1">
              <w:rPr>
                <w:rFonts w:ascii="Arial" w:hAnsi="Arial"/>
                <w:color w:val="000000"/>
                <w:sz w:val="18"/>
              </w:rPr>
              <w:t xml:space="preserve"> resource utilization</w:t>
            </w:r>
            <w:r w:rsidRPr="00843CE1">
              <w:rPr>
                <w:rFonts w:ascii="Arial" w:hAnsi="Arial"/>
                <w:sz w:val="18"/>
              </w:rPr>
              <w:t xml:space="preserve"> </w:t>
            </w:r>
            <w:r w:rsidRPr="00843CE1">
              <w:rPr>
                <w:rFonts w:ascii="Arial" w:hAnsi="Arial"/>
                <w:color w:val="000000"/>
                <w:sz w:val="18"/>
              </w:rPr>
              <w:t>including DL and UL PRB usage</w:t>
            </w:r>
            <w:r w:rsidRPr="00843CE1">
              <w:rPr>
                <w:rFonts w:ascii="Arial" w:hAnsi="Arial"/>
                <w:sz w:val="18"/>
              </w:rPr>
              <w:t xml:space="preserve"> (clause </w:t>
            </w:r>
            <w:r w:rsidRPr="00843CE1">
              <w:rPr>
                <w:rFonts w:ascii="Arial" w:hAnsi="Arial"/>
                <w:color w:val="000000"/>
                <w:sz w:val="18"/>
              </w:rPr>
              <w:t>5.1.</w:t>
            </w:r>
            <w:r w:rsidRPr="00843CE1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  <w:r w:rsidRPr="00843CE1">
              <w:rPr>
                <w:rFonts w:ascii="Arial" w:hAnsi="Arial"/>
                <w:color w:val="000000"/>
                <w:sz w:val="18"/>
              </w:rPr>
              <w:t>.2</w:t>
            </w:r>
            <w:r w:rsidRPr="00843CE1">
              <w:rPr>
                <w:rFonts w:ascii="Arial" w:hAnsi="Arial"/>
                <w:sz w:val="18"/>
              </w:rPr>
              <w:t xml:space="preserve"> in TS 28.552 [4])</w:t>
            </w:r>
          </w:p>
        </w:tc>
      </w:tr>
      <w:tr w:rsidR="00D842AF" w:rsidRPr="00843CE1" w14:paraId="2694AE2F" w14:textId="77777777" w:rsidTr="00885112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3853F633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818E390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RRC connection number</w:t>
            </w:r>
          </w:p>
        </w:tc>
        <w:tc>
          <w:tcPr>
            <w:tcW w:w="3217" w:type="dxa"/>
          </w:tcPr>
          <w:p w14:paraId="3DDEC768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RRC connection number</w:t>
            </w:r>
            <w:r w:rsidRPr="00843CE1">
              <w:rPr>
                <w:rFonts w:ascii="Arial" w:hAnsi="Arial"/>
                <w:sz w:val="18"/>
              </w:rPr>
              <w:t xml:space="preserve"> (clause </w:t>
            </w:r>
            <w:r w:rsidRPr="00843CE1">
              <w:rPr>
                <w:rFonts w:ascii="Arial" w:hAnsi="Arial"/>
                <w:color w:val="000000"/>
                <w:sz w:val="18"/>
              </w:rPr>
              <w:t>5.1.</w:t>
            </w:r>
            <w:r w:rsidRPr="00843CE1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  <w:r w:rsidRPr="00843CE1">
              <w:rPr>
                <w:rFonts w:ascii="Arial" w:hAnsi="Arial"/>
                <w:color w:val="000000"/>
                <w:sz w:val="18"/>
              </w:rPr>
              <w:t>.4</w:t>
            </w:r>
            <w:r w:rsidRPr="00843CE1">
              <w:rPr>
                <w:rFonts w:ascii="Arial" w:hAnsi="Arial"/>
                <w:sz w:val="18"/>
              </w:rPr>
              <w:t xml:space="preserve"> in TS 28.552 [4])</w:t>
            </w:r>
          </w:p>
        </w:tc>
      </w:tr>
      <w:tr w:rsidR="00D842AF" w:rsidRPr="00843CE1" w14:paraId="35EAFC41" w14:textId="77777777" w:rsidTr="00885112">
        <w:trPr>
          <w:jc w:val="center"/>
        </w:trPr>
        <w:tc>
          <w:tcPr>
            <w:tcW w:w="1650" w:type="dxa"/>
            <w:shd w:val="clear" w:color="auto" w:fill="auto"/>
          </w:tcPr>
          <w:p w14:paraId="30EB0CE7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MDT reports</w:t>
            </w:r>
          </w:p>
        </w:tc>
        <w:tc>
          <w:tcPr>
            <w:tcW w:w="4476" w:type="dxa"/>
            <w:shd w:val="clear" w:color="auto" w:fill="auto"/>
          </w:tcPr>
          <w:p w14:paraId="445ACCDD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MDT reports containing RSRPs of the serving cell and neighbour cells, and UE location.</w:t>
            </w:r>
          </w:p>
        </w:tc>
        <w:tc>
          <w:tcPr>
            <w:tcW w:w="3217" w:type="dxa"/>
          </w:tcPr>
          <w:p w14:paraId="6A72170B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 xml:space="preserve">RSRPs and UE location of M1 measurements for NR in </w:t>
            </w:r>
            <w:r w:rsidRPr="00843CE1">
              <w:rPr>
                <w:rFonts w:ascii="Arial" w:hAnsi="Arial"/>
                <w:color w:val="000000"/>
                <w:sz w:val="18"/>
              </w:rPr>
              <w:t>TS</w:t>
            </w:r>
            <w:r w:rsidRPr="00843CE1">
              <w:rPr>
                <w:rFonts w:ascii="Arial" w:hAnsi="Arial"/>
                <w:sz w:val="18"/>
              </w:rPr>
              <w:t xml:space="preserve"> 32.422 [6] and </w:t>
            </w:r>
            <w:r w:rsidRPr="00843CE1">
              <w:rPr>
                <w:rFonts w:ascii="Arial" w:hAnsi="Arial"/>
                <w:color w:val="000000"/>
                <w:sz w:val="18"/>
              </w:rPr>
              <w:t>TS</w:t>
            </w:r>
            <w:r w:rsidRPr="00843CE1">
              <w:rPr>
                <w:rFonts w:ascii="Arial" w:hAnsi="Arial"/>
                <w:sz w:val="18"/>
              </w:rPr>
              <w:t xml:space="preserve"> 32.423 [7].</w:t>
            </w:r>
          </w:p>
        </w:tc>
      </w:tr>
      <w:tr w:rsidR="00D842AF" w:rsidRPr="00843CE1" w14:paraId="051447FC" w14:textId="77777777" w:rsidTr="00885112">
        <w:trPr>
          <w:jc w:val="center"/>
        </w:trPr>
        <w:tc>
          <w:tcPr>
            <w:tcW w:w="1650" w:type="dxa"/>
            <w:shd w:val="clear" w:color="auto" w:fill="auto"/>
          </w:tcPr>
          <w:p w14:paraId="12DC1BBD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Geographical data</w:t>
            </w:r>
          </w:p>
        </w:tc>
        <w:tc>
          <w:tcPr>
            <w:tcW w:w="4476" w:type="dxa"/>
            <w:shd w:val="clear" w:color="auto" w:fill="auto"/>
          </w:tcPr>
          <w:p w14:paraId="2120D823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The geographical information (longitude, latitude, altitude) of the deployed RAN.</w:t>
            </w:r>
          </w:p>
        </w:tc>
        <w:tc>
          <w:tcPr>
            <w:tcW w:w="3217" w:type="dxa"/>
          </w:tcPr>
          <w:p w14:paraId="04106C38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 xml:space="preserve">The geographical information (longitude, latitude, altitude) information (see the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peeParametersList</w:t>
            </w:r>
            <w:proofErr w:type="spellEnd"/>
            <w:r w:rsidRPr="00843CE1">
              <w:rPr>
                <w:rFonts w:ascii="Arial" w:hAnsi="Arial"/>
                <w:sz w:val="18"/>
                <w:lang w:eastAsia="zh-CN"/>
              </w:rPr>
              <w:t xml:space="preserve"> attribute of the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ManagedFunction</w:t>
            </w:r>
            <w:proofErr w:type="spellEnd"/>
            <w:r w:rsidRPr="00843CE1">
              <w:rPr>
                <w:rFonts w:ascii="Arial" w:hAnsi="Arial"/>
                <w:sz w:val="18"/>
                <w:lang w:eastAsia="zh-CN"/>
              </w:rPr>
              <w:t xml:space="preserve"> IOC in </w:t>
            </w:r>
            <w:r w:rsidRPr="00843CE1">
              <w:rPr>
                <w:rFonts w:ascii="Arial" w:hAnsi="Arial"/>
                <w:color w:val="000000"/>
                <w:sz w:val="18"/>
              </w:rPr>
              <w:t>TS</w:t>
            </w:r>
            <w:r w:rsidRPr="00843CE1">
              <w:rPr>
                <w:rFonts w:ascii="Arial" w:hAnsi="Arial"/>
                <w:sz w:val="18"/>
                <w:lang w:eastAsia="zh-CN"/>
              </w:rPr>
              <w:t> 28.622 [19]).</w:t>
            </w:r>
          </w:p>
        </w:tc>
      </w:tr>
    </w:tbl>
    <w:p w14:paraId="761A4564" w14:textId="77777777" w:rsidR="00D842AF" w:rsidRPr="00843CE1" w:rsidRDefault="00D842AF" w:rsidP="00D842AF"/>
    <w:p w14:paraId="68E50C08" w14:textId="77777777" w:rsidR="00D842AF" w:rsidRPr="00843CE1" w:rsidRDefault="00D842AF" w:rsidP="00D842AF">
      <w:pPr>
        <w:pStyle w:val="50"/>
      </w:pPr>
      <w:bookmarkStart w:id="15" w:name="_Toc178168799"/>
      <w:r w:rsidRPr="00843CE1">
        <w:t>8.4.2.</w:t>
      </w:r>
      <w:r>
        <w:t>6</w:t>
      </w:r>
      <w:r w:rsidRPr="00843CE1">
        <w:t>.3</w:t>
      </w:r>
      <w:r w:rsidRPr="00843CE1">
        <w:tab/>
        <w:t>Analytics output</w:t>
      </w:r>
      <w:bookmarkEnd w:id="15"/>
    </w:p>
    <w:p w14:paraId="360B6EBE" w14:textId="6D907A6E" w:rsidR="00D842AF" w:rsidRPr="00843CE1" w:rsidRDefault="00D842AF" w:rsidP="00D842AF">
      <w:r w:rsidRPr="00843CE1">
        <w:t xml:space="preserve">The specific information elements of the analytics output for </w:t>
      </w:r>
      <w:ins w:id="16" w:author="Huawei" w:date="2025-03-28T17:16:00Z">
        <w:r w:rsidR="00310D4C">
          <w:t>t</w:t>
        </w:r>
        <w:r w:rsidR="00310D4C" w:rsidRPr="00621EC9">
          <w:t>raffic</w:t>
        </w:r>
        <w:r w:rsidR="00310D4C">
          <w:t xml:space="preserve"> </w:t>
        </w:r>
        <w:r w:rsidR="00310D4C">
          <w:t>c</w:t>
        </w:r>
        <w:r w:rsidR="00310D4C" w:rsidRPr="00621EC9">
          <w:t>ongestion</w:t>
        </w:r>
        <w:r w:rsidR="00310D4C" w:rsidRPr="00843CE1">
          <w:t xml:space="preserve"> </w:t>
        </w:r>
        <w:r w:rsidR="00310D4C">
          <w:t>p</w:t>
        </w:r>
        <w:r w:rsidR="00310D4C" w:rsidRPr="00843CE1">
          <w:t>roblem</w:t>
        </w:r>
      </w:ins>
      <w:del w:id="17" w:author="Huawei" w:date="2025-03-28T17:16:00Z">
        <w:r w:rsidRPr="00843CE1" w:rsidDel="00310D4C">
          <w:delText>UE throughput</w:delText>
        </w:r>
      </w:del>
      <w:r w:rsidRPr="00843CE1">
        <w:t xml:space="preserve"> analysis, in addition to the common information elements of the analytics outputs (see clause 8.3), are provided in table 8.4.2.</w:t>
      </w:r>
      <w:r>
        <w:t>6</w:t>
      </w:r>
      <w:r w:rsidRPr="00843CE1">
        <w:t>.3-1.</w:t>
      </w:r>
    </w:p>
    <w:p w14:paraId="6FA42EB6" w14:textId="2ABDBC23" w:rsidR="00D842AF" w:rsidRPr="00843CE1" w:rsidRDefault="00D842AF" w:rsidP="00D842AF">
      <w:pPr>
        <w:pStyle w:val="TH"/>
      </w:pPr>
      <w:r w:rsidRPr="00843CE1">
        <w:t>Table 8.4.2.</w:t>
      </w:r>
      <w:r>
        <w:t>6</w:t>
      </w:r>
      <w:r w:rsidRPr="00843CE1">
        <w:t xml:space="preserve">.3-1: Analytics output for </w:t>
      </w:r>
      <w:ins w:id="18" w:author="Huawei" w:date="2025-03-26T17:42:00Z">
        <w:r w:rsidR="00C55ACE">
          <w:rPr>
            <w:rFonts w:hint="eastAsia"/>
          </w:rPr>
          <w:t>T</w:t>
        </w:r>
        <w:r w:rsidR="00C55ACE" w:rsidRPr="00621EC9">
          <w:t>raffic</w:t>
        </w:r>
        <w:r w:rsidR="00C55ACE">
          <w:t xml:space="preserve"> </w:t>
        </w:r>
        <w:r w:rsidR="00C55ACE">
          <w:rPr>
            <w:rFonts w:hint="eastAsia"/>
          </w:rPr>
          <w:t>C</w:t>
        </w:r>
        <w:r w:rsidR="00C55ACE" w:rsidRPr="00621EC9">
          <w:t>ongestion</w:t>
        </w:r>
        <w:r w:rsidR="00C55ACE" w:rsidRPr="00843CE1">
          <w:t xml:space="preserve"> Problem</w:t>
        </w:r>
      </w:ins>
      <w:del w:id="19" w:author="Huawei" w:date="2025-03-26T17:42:00Z">
        <w:r w:rsidRPr="00843CE1" w:rsidDel="00C55ACE">
          <w:delText>UE throughput</w:delText>
        </w:r>
      </w:del>
      <w:r w:rsidRPr="00843CE1">
        <w:t xml:space="preserve"> analysis</w:t>
      </w: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D842AF" w:rsidRPr="00843CE1" w14:paraId="510ECF75" w14:textId="77777777" w:rsidTr="00885112">
        <w:trPr>
          <w:tblHeader/>
          <w:jc w:val="center"/>
        </w:trPr>
        <w:tc>
          <w:tcPr>
            <w:tcW w:w="2028" w:type="dxa"/>
            <w:shd w:val="clear" w:color="auto" w:fill="9CC2E5"/>
            <w:vAlign w:val="center"/>
          </w:tcPr>
          <w:p w14:paraId="08A0E518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4063" w:type="dxa"/>
            <w:shd w:val="clear" w:color="auto" w:fill="9CC2E5"/>
            <w:vAlign w:val="center"/>
          </w:tcPr>
          <w:p w14:paraId="1F818FA1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839" w:type="dxa"/>
            <w:shd w:val="clear" w:color="auto" w:fill="9CC2E5"/>
            <w:vAlign w:val="center"/>
          </w:tcPr>
          <w:p w14:paraId="486FD906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2457" w:type="dxa"/>
            <w:shd w:val="clear" w:color="auto" w:fill="9CC2E5"/>
            <w:vAlign w:val="center"/>
          </w:tcPr>
          <w:p w14:paraId="05E5843D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Properties</w:t>
            </w:r>
          </w:p>
        </w:tc>
      </w:tr>
      <w:tr w:rsidR="00D842AF" w:rsidRPr="00843CE1" w14:paraId="6264555C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4039974B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trafficCongestionId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7C6DDF4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The identifier indicates the analytics report is related with UE throughput analysis.</w:t>
            </w:r>
          </w:p>
        </w:tc>
        <w:tc>
          <w:tcPr>
            <w:tcW w:w="839" w:type="dxa"/>
          </w:tcPr>
          <w:p w14:paraId="1E1B8821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2457" w:type="dxa"/>
          </w:tcPr>
          <w:p w14:paraId="21420BAB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C6630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D10CE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E9F22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ADCDD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F7F44F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2AF" w:rsidRPr="00843CE1" w14:paraId="7BCFA83B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3E2BA262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trafficCongestionType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B015C0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Traffic congestion type including Non-regular traffic congestion and regular traffic congestion.</w:t>
            </w:r>
          </w:p>
          <w:p w14:paraId="6E34248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16A1A6B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lang w:eastAsia="zh-CN"/>
              </w:rPr>
              <w:t>allowedValues</w:t>
            </w:r>
            <w:proofErr w:type="spellEnd"/>
            <w:r w:rsidRPr="00843CE1">
              <w:rPr>
                <w:rFonts w:ascii="Arial" w:hAnsi="Arial" w:cs="Arial"/>
                <w:sz w:val="18"/>
                <w:lang w:eastAsia="zh-CN"/>
              </w:rPr>
              <w:t xml:space="preserve">: </w:t>
            </w:r>
          </w:p>
          <w:p w14:paraId="3E8470E2" w14:textId="77777777" w:rsidR="00D842AF" w:rsidRPr="00843CE1" w:rsidRDefault="00D842AF" w:rsidP="00D842AF">
            <w:pPr>
              <w:numPr>
                <w:ilvl w:val="0"/>
                <w:numId w:val="26"/>
              </w:num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NON_REGULAR_TRAFFIC_CONGESTION</w:t>
            </w:r>
          </w:p>
          <w:p w14:paraId="79EB6B29" w14:textId="77777777" w:rsidR="00D842AF" w:rsidRPr="00843CE1" w:rsidRDefault="00D842AF" w:rsidP="00D842AF">
            <w:pPr>
              <w:numPr>
                <w:ilvl w:val="0"/>
                <w:numId w:val="26"/>
              </w:num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REGULAR_TRAFFIC_CONGESTION</w:t>
            </w:r>
          </w:p>
        </w:tc>
        <w:tc>
          <w:tcPr>
            <w:tcW w:w="839" w:type="dxa"/>
          </w:tcPr>
          <w:p w14:paraId="577AF4A9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2308DF79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671E3E6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843CE1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843CE1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A40B835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E7B84D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961CF2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E12184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</w:rPr>
              <w:t>isNullable</w:t>
            </w:r>
            <w:proofErr w:type="spellEnd"/>
            <w:r w:rsidRPr="00843CE1">
              <w:rPr>
                <w:rFonts w:ascii="Arial" w:hAnsi="Arial"/>
                <w:sz w:val="18"/>
              </w:rPr>
              <w:t>: False</w:t>
            </w:r>
          </w:p>
        </w:tc>
      </w:tr>
      <w:tr w:rsidR="00D842AF" w:rsidRPr="00843CE1" w14:paraId="258C9E26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6875D332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timeDuration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0B34176F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t indicates the </w:t>
            </w:r>
            <w:r w:rsidRPr="00843CE1">
              <w:rPr>
                <w:rFonts w:ascii="Arial" w:hAnsi="Arial"/>
                <w:color w:val="000000"/>
                <w:sz w:val="18"/>
              </w:rPr>
              <w:t>time duration related to a traffic congestion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39" w:type="dxa"/>
            <w:vAlign w:val="center"/>
          </w:tcPr>
          <w:p w14:paraId="6873B0DF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  <w:vAlign w:val="center"/>
          </w:tcPr>
          <w:p w14:paraId="39555A04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TimeWindow</w:t>
            </w:r>
            <w:proofErr w:type="spellEnd"/>
          </w:p>
          <w:p w14:paraId="1A6B20B9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843CE1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843CE1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AD327C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AAF86E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0971B3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5B9C6C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2AF" w:rsidRPr="00843CE1" w14:paraId="102234C1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1E9BD32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trafficCongestionAreas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5B002D3F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Geographical location areas where the congestion</w:t>
            </w:r>
            <w:r w:rsidRPr="00843CE1">
              <w:rPr>
                <w:rFonts w:ascii="Arial" w:hAnsi="Arial"/>
                <w:sz w:val="18"/>
              </w:rPr>
              <w:t xml:space="preserve"> 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occurred. </w:t>
            </w:r>
          </w:p>
        </w:tc>
        <w:tc>
          <w:tcPr>
            <w:tcW w:w="839" w:type="dxa"/>
          </w:tcPr>
          <w:p w14:paraId="30D4BEED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6CAD594B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GeoArea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 xml:space="preserve"> (see TS 28.622 [19])</w:t>
            </w:r>
          </w:p>
          <w:p w14:paraId="51479239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lastRenderedPageBreak/>
              <w:t xml:space="preserve">multiplicity: </w:t>
            </w:r>
            <w:r w:rsidRPr="00843CE1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1C177D6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61F327F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E0FF3C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AC9D7B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2AF" w:rsidRPr="00843CE1" w14:paraId="65DE1320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0B4E8504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</w:rPr>
              <w:lastRenderedPageBreak/>
              <w:t>severityLevel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5E51A712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43CE1"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T</w:t>
            </w:r>
            <w:r w:rsidRPr="00843CE1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his field holds the value </w:t>
            </w:r>
            <w:r w:rsidRPr="00843CE1">
              <w:rPr>
                <w:rFonts w:ascii="Arial" w:hAnsi="Arial"/>
                <w:sz w:val="18"/>
              </w:rPr>
              <w:t>to indicate relative level of the congestion.</w:t>
            </w:r>
          </w:p>
          <w:p w14:paraId="7D83355A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DA2B967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lang w:eastAsia="zh-CN"/>
              </w:rPr>
              <w:t>allowedValues</w:t>
            </w:r>
            <w:proofErr w:type="spellEnd"/>
            <w:r w:rsidRPr="00843CE1">
              <w:rPr>
                <w:rFonts w:ascii="Arial" w:hAnsi="Arial" w:cs="Arial"/>
                <w:sz w:val="18"/>
                <w:lang w:eastAsia="zh-CN"/>
              </w:rPr>
              <w:t xml:space="preserve">: </w:t>
            </w:r>
            <w:r w:rsidRPr="00843CE1">
              <w:rPr>
                <w:rFonts w:ascii="Arial" w:hAnsi="Arial"/>
                <w:sz w:val="18"/>
                <w:lang w:eastAsia="zh-CN"/>
              </w:rPr>
              <w:t>SLIGHT CONGESTION, MODERATE CONGESTION, SEVERE CONGESTION</w:t>
            </w:r>
          </w:p>
        </w:tc>
        <w:tc>
          <w:tcPr>
            <w:tcW w:w="839" w:type="dxa"/>
          </w:tcPr>
          <w:p w14:paraId="56AF7A0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24EA82E5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3AC3ED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843CE1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843CE1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1F2B78A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77D3EB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09AD59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4BF40A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/>
                <w:sz w:val="18"/>
              </w:rPr>
              <w:t>isNullable</w:t>
            </w:r>
            <w:proofErr w:type="spellEnd"/>
            <w:r w:rsidRPr="00843CE1">
              <w:rPr>
                <w:rFonts w:ascii="Arial" w:hAnsi="Arial"/>
                <w:sz w:val="18"/>
              </w:rPr>
              <w:t>: False</w:t>
            </w:r>
          </w:p>
        </w:tc>
      </w:tr>
      <w:tr w:rsidR="00D842AF" w:rsidRPr="00843CE1" w14:paraId="5757005F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13909742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recommendedActions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D077048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This field holds the recommended actions to recovery.</w:t>
            </w:r>
          </w:p>
          <w:p w14:paraId="116B419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</w:p>
          <w:p w14:paraId="5ABF0F1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The </w:t>
            </w:r>
            <w:r w:rsidRPr="00843CE1">
              <w:rPr>
                <w:rFonts w:ascii="Arial" w:hAnsi="Arial"/>
                <w:sz w:val="18"/>
                <w:lang w:eastAsia="zh-CN"/>
              </w:rPr>
              <w:t>recommended action may be (but not limited to):</w:t>
            </w:r>
          </w:p>
          <w:p w14:paraId="6EB401FC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</w:rPr>
              <w:t xml:space="preserve">change the mobility parameters (e.g. MRO or LBO) 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or antenna RF parameters (e.g. CCO) such as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downtilt</w:t>
            </w:r>
            <w:proofErr w:type="spellEnd"/>
            <w:r w:rsidRPr="00843CE1">
              <w:rPr>
                <w:rFonts w:ascii="Arial" w:hAnsi="Arial"/>
                <w:sz w:val="18"/>
                <w:lang w:eastAsia="zh-CN"/>
              </w:rPr>
              <w:t xml:space="preserve"> and azimuth</w:t>
            </w:r>
          </w:p>
        </w:tc>
        <w:tc>
          <w:tcPr>
            <w:tcW w:w="839" w:type="dxa"/>
          </w:tcPr>
          <w:p w14:paraId="0ABD05B4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10908643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43CE1">
              <w:rPr>
                <w:rFonts w:ascii="Arial" w:hAnsi="Arial"/>
                <w:sz w:val="18"/>
              </w:rPr>
              <w:t>RecommendedAction</w:t>
            </w:r>
            <w:proofErr w:type="spellEnd"/>
          </w:p>
          <w:p w14:paraId="137B70D7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843CE1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1A499F0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B237A6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0D9C45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30D48D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3FB62842" w14:textId="15F0EEFF" w:rsidR="00D842AF" w:rsidRDefault="00D842AF" w:rsidP="00D842AF"/>
    <w:p w14:paraId="3635D554" w14:textId="77777777" w:rsidR="00D842AF" w:rsidRDefault="00D842AF" w:rsidP="00D84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70D59AB" w14:textId="77777777" w:rsidR="00D842AF" w:rsidRPr="00BC0026" w:rsidRDefault="00D842AF" w:rsidP="00D842AF"/>
    <w:p w14:paraId="4B28489F" w14:textId="77777777" w:rsidR="00D842AF" w:rsidRDefault="00D842AF" w:rsidP="00D842AF">
      <w:pPr>
        <w:pStyle w:val="30"/>
        <w:rPr>
          <w:lang w:eastAsia="zh-CN"/>
        </w:rPr>
      </w:pPr>
      <w:r>
        <w:lastRenderedPageBreak/>
        <w:t>8.6.1</w:t>
      </w:r>
      <w:r>
        <w:tab/>
      </w:r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</w:p>
    <w:p w14:paraId="6376E0D7" w14:textId="77777777" w:rsidR="00D842AF" w:rsidRDefault="00D842AF" w:rsidP="00D842AF">
      <w:pPr>
        <w:pStyle w:val="TH"/>
      </w:pPr>
      <w:r>
        <w:t>Table 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6"/>
        <w:gridCol w:w="2557"/>
      </w:tblGrid>
      <w:tr w:rsidR="00D842AF" w14:paraId="1175B276" w14:textId="77777777" w:rsidTr="00885112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8A38" w14:textId="77777777" w:rsidR="00D842AF" w:rsidRDefault="00D842AF" w:rsidP="00885112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F78B0" w14:textId="77777777" w:rsidR="00D842AF" w:rsidRDefault="00D842AF" w:rsidP="00885112">
            <w:pPr>
              <w:pStyle w:val="TAH"/>
            </w:pPr>
            <w:r>
              <w:t>Description</w:t>
            </w:r>
          </w:p>
        </w:tc>
      </w:tr>
      <w:tr w:rsidR="00D842AF" w14:paraId="11C7D7CF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0705" w14:textId="77777777" w:rsidR="00D842AF" w:rsidRDefault="00D842AF" w:rsidP="00885112">
            <w:pPr>
              <w:pStyle w:val="TAL"/>
            </w:pPr>
            <w:r>
              <w:t>"</w:t>
            </w:r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646D2" w14:textId="77777777" w:rsidR="00D842AF" w:rsidRDefault="00D842AF" w:rsidP="00885112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D842AF" w14:paraId="3693C452" w14:textId="77777777" w:rsidTr="00885112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DACB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793B" w14:textId="77777777" w:rsidR="00D842AF" w:rsidRDefault="00D842AF" w:rsidP="00885112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D842AF" w14:paraId="3F31CC47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493E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A5FD" w14:textId="77777777" w:rsidR="00D842AF" w:rsidRDefault="00D842AF" w:rsidP="00885112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D842AF" w14:paraId="6D362317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92D0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194C" w14:textId="77777777" w:rsidR="00D842AF" w:rsidRDefault="00D842AF" w:rsidP="00885112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D842AF" w14:paraId="1D0F6F71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292F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C56B" w14:textId="77777777" w:rsidR="00D842AF" w:rsidRDefault="00D842AF" w:rsidP="00885112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D842AF" w14:paraId="24E4D299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30628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3101" w14:textId="77777777" w:rsidR="00D842AF" w:rsidRDefault="00D842AF" w:rsidP="00885112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D842AF" w14:paraId="4E486C4A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0C3F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D6D4" w14:textId="77777777" w:rsidR="00D842AF" w:rsidRDefault="00D842AF" w:rsidP="00885112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D842AF" w14:paraId="5A0BADA5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497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594E" w14:textId="77777777" w:rsidR="00D842AF" w:rsidRDefault="00D842AF" w:rsidP="00885112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D842AF" w14:paraId="68CFA973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18882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967A" w14:textId="77777777" w:rsidR="00D842AF" w:rsidRDefault="00D842AF" w:rsidP="00885112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D842AF" w14:paraId="0C63A770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869C" w14:textId="77777777" w:rsidR="00D842AF" w:rsidRDefault="00D842AF" w:rsidP="00885112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BC61" w14:textId="77777777" w:rsidR="00D842AF" w:rsidRDefault="00D842AF" w:rsidP="00885112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D842AF" w14:paraId="0133D091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3CA1" w14:textId="77777777" w:rsidR="00D842AF" w:rsidRDefault="00D842AF" w:rsidP="00885112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D2E1" w14:textId="77777777" w:rsidR="00D842AF" w:rsidRDefault="00D842AF" w:rsidP="00885112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D842AF" w14:paraId="65E62325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0173" w14:textId="77777777" w:rsidR="00D842AF" w:rsidRDefault="00D842AF" w:rsidP="00885112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6A26" w14:textId="77777777" w:rsidR="00D842AF" w:rsidRDefault="00D842AF" w:rsidP="00885112">
            <w:pPr>
              <w:pStyle w:val="TAL"/>
            </w:pPr>
            <w:r>
              <w:t xml:space="preserve">Indicates that the MDA type for the </w:t>
            </w:r>
            <w:proofErr w:type="spellStart"/>
            <w:r>
              <w:t>Maintenance.MaintenanceAnalytics</w:t>
            </w:r>
            <w:proofErr w:type="spellEnd"/>
            <w:r>
              <w:t xml:space="preserve"> defined in clause 8.4.6.1</w:t>
            </w:r>
          </w:p>
        </w:tc>
      </w:tr>
      <w:tr w:rsidR="00D842AF" w14:paraId="186E25CD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3FA5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8ACA" w14:textId="77777777" w:rsidR="00D842AF" w:rsidRDefault="00D842AF" w:rsidP="00885112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D842AF" w14:paraId="2A295F81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E8B6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73A6" w14:textId="77777777" w:rsidR="00D842AF" w:rsidRDefault="00D842AF" w:rsidP="00885112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D842AF" w14:paraId="7A87FE47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942F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8B04" w14:textId="77777777" w:rsidR="00D842AF" w:rsidRDefault="00D842AF" w:rsidP="00885112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D842AF" w14:paraId="37A86F40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E43A" w14:textId="77777777" w:rsidR="00D842AF" w:rsidRDefault="00D842AF" w:rsidP="00885112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576B" w14:textId="77777777" w:rsidR="00D842AF" w:rsidRDefault="00D842AF" w:rsidP="00885112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D842AF" w14:paraId="37276906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B9BF" w14:textId="0AC5EC7E" w:rsidR="00D842AF" w:rsidRDefault="00D842AF" w:rsidP="00885112">
            <w:pPr>
              <w:pStyle w:val="TAL"/>
            </w:pPr>
            <w:r>
              <w:lastRenderedPageBreak/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</w:t>
            </w:r>
            <w:del w:id="20" w:author="Huawei" w:date="2025-03-26T17:43:00Z">
              <w:r w:rsidDel="00340886">
                <w:rPr>
                  <w:rFonts w:hint="eastAsia"/>
                  <w:lang w:eastAsia="zh-CN"/>
                </w:rPr>
                <w:delText>TICS</w:delText>
              </w:r>
            </w:del>
            <w:ins w:id="21" w:author="Huawei" w:date="2025-03-26T17:43:00Z">
              <w:r w:rsidR="00340886">
                <w:rPr>
                  <w:rFonts w:hint="eastAsia"/>
                  <w:lang w:eastAsia="zh-CN"/>
                </w:rPr>
                <w:t>SIS</w:t>
              </w:r>
            </w:ins>
            <w:r>
              <w:rPr>
                <w:lang w:eastAsia="zh-CN"/>
              </w:rPr>
              <w:t>_</w:t>
            </w:r>
            <w:ins w:id="22" w:author="Huawei" w:date="2025-03-21T17:35:00Z">
              <w:r>
                <w:rPr>
                  <w:rFonts w:hint="eastAsia"/>
                  <w:lang w:eastAsia="zh-CN"/>
                </w:rPr>
                <w:t>TRAFFICCONGESTION</w:t>
              </w:r>
            </w:ins>
            <w:del w:id="23" w:author="Huawei" w:date="2025-03-21T17:35:00Z">
              <w:r w:rsidDel="00D842AF">
                <w:rPr>
                  <w:lang w:eastAsia="zh-CN"/>
                </w:rPr>
                <w:delText>UETHROUGHPUT</w:delText>
              </w:r>
            </w:del>
            <w:r>
              <w:rPr>
                <w:lang w:eastAsia="zh-CN"/>
              </w:rPr>
              <w:t>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9E0" w14:textId="77777777" w:rsidR="00D842AF" w:rsidRDefault="00D842AF" w:rsidP="00885112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7DF4CC10" w14:textId="77777777" w:rsidR="00D842AF" w:rsidRPr="00905A98" w:rsidRDefault="00D842AF" w:rsidP="00D842AF">
      <w:pPr>
        <w:rPr>
          <w:rFonts w:eastAsiaTheme="minorEastAsia"/>
          <w:lang w:val="en-US"/>
        </w:rPr>
      </w:pPr>
    </w:p>
    <w:p w14:paraId="7F816FB1" w14:textId="3D6FEA19" w:rsidR="00E0079A" w:rsidRDefault="00E0079A" w:rsidP="00E0079A">
      <w:pPr>
        <w:rPr>
          <w:noProof/>
        </w:rPr>
      </w:pPr>
    </w:p>
    <w:p w14:paraId="59933F77" w14:textId="10795541" w:rsidR="00FF1C45" w:rsidRDefault="00FF1C45" w:rsidP="00FF1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A9ED42A" w14:textId="77777777" w:rsidR="00FF1C45" w:rsidRDefault="00FF1C45" w:rsidP="00FF1C45">
      <w:pPr>
        <w:pStyle w:val="2"/>
      </w:pPr>
      <w:bookmarkStart w:id="24" w:name="_Toc187394916"/>
      <w:r>
        <w:lastRenderedPageBreak/>
        <w:t>8.</w:t>
      </w:r>
      <w:r>
        <w:rPr>
          <w:lang w:eastAsia="zh-CN"/>
        </w:rPr>
        <w:t>6</w:t>
      </w:r>
      <w:r>
        <w:tab/>
      </w:r>
      <w:r w:rsidRPr="00056507">
        <w:t>Enumerations</w:t>
      </w:r>
      <w:bookmarkEnd w:id="24"/>
    </w:p>
    <w:p w14:paraId="1A3E3F81" w14:textId="77777777" w:rsidR="00FF1C45" w:rsidRDefault="00FF1C45" w:rsidP="00FF1C45">
      <w:pPr>
        <w:pStyle w:val="30"/>
        <w:rPr>
          <w:lang w:eastAsia="zh-CN"/>
        </w:rPr>
      </w:pPr>
      <w:bookmarkStart w:id="25" w:name="_CR8_X6_1"/>
      <w:bookmarkStart w:id="26" w:name="_Toc106638702"/>
      <w:bookmarkStart w:id="27" w:name="_Toc104192766"/>
      <w:bookmarkStart w:id="28" w:name="_Toc104192206"/>
      <w:bookmarkStart w:id="29" w:name="_Toc104112029"/>
      <w:bookmarkStart w:id="30" w:name="_Toc101254317"/>
      <w:bookmarkStart w:id="31" w:name="_Toc101253878"/>
      <w:bookmarkStart w:id="32" w:name="_Toc88742969"/>
      <w:bookmarkStart w:id="33" w:name="_Toc56754203"/>
      <w:bookmarkStart w:id="34" w:name="_Toc49763507"/>
      <w:bookmarkStart w:id="35" w:name="_Toc43025973"/>
      <w:bookmarkStart w:id="36" w:name="_Toc36462734"/>
      <w:bookmarkStart w:id="37" w:name="_Toc36462538"/>
      <w:bookmarkStart w:id="38" w:name="_Toc33980738"/>
      <w:bookmarkStart w:id="39" w:name="_Toc33963982"/>
      <w:bookmarkStart w:id="40" w:name="_Toc24926129"/>
      <w:bookmarkStart w:id="41" w:name="_Toc24925953"/>
      <w:bookmarkStart w:id="42" w:name="_Toc24925775"/>
      <w:bookmarkStart w:id="43" w:name="_Toc178092707"/>
      <w:bookmarkStart w:id="44" w:name="_Toc187394917"/>
      <w:bookmarkEnd w:id="25"/>
      <w:r>
        <w:t>8.6.1</w:t>
      </w:r>
      <w:r>
        <w:tab/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43"/>
      <w:bookmarkEnd w:id="44"/>
    </w:p>
    <w:p w14:paraId="6116EF15" w14:textId="77777777" w:rsidR="00FF1C45" w:rsidRDefault="00FF1C45" w:rsidP="00FF1C45">
      <w:pPr>
        <w:pStyle w:val="TH"/>
      </w:pPr>
      <w:bookmarkStart w:id="45" w:name="_CRTable8_X6_11"/>
      <w:r>
        <w:t>Table </w:t>
      </w:r>
      <w:bookmarkEnd w:id="45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6"/>
        <w:gridCol w:w="2557"/>
      </w:tblGrid>
      <w:tr w:rsidR="00FF1C45" w14:paraId="55187670" w14:textId="77777777" w:rsidTr="003C4610">
        <w:trPr>
          <w:trHeight w:val="231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F3D0" w14:textId="77777777" w:rsidR="00FF1C45" w:rsidRDefault="00FF1C45" w:rsidP="00885112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C3DB7" w14:textId="77777777" w:rsidR="00FF1C45" w:rsidRDefault="00FF1C45" w:rsidP="00885112">
            <w:pPr>
              <w:pStyle w:val="TAH"/>
            </w:pPr>
            <w:r>
              <w:t>Description</w:t>
            </w:r>
          </w:p>
        </w:tc>
      </w:tr>
      <w:tr w:rsidR="00FF1C45" w14:paraId="68873B76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4822D" w14:textId="77777777" w:rsidR="00FF1C45" w:rsidRDefault="00FF1C45" w:rsidP="00885112">
            <w:pPr>
              <w:pStyle w:val="TAL"/>
            </w:pPr>
            <w:r>
              <w:t>"</w:t>
            </w:r>
            <w:bookmarkStart w:id="46" w:name="_Hlk188434186"/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</w:t>
            </w:r>
            <w:bookmarkEnd w:id="46"/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C9DF" w14:textId="77777777" w:rsidR="00FF1C45" w:rsidRDefault="00FF1C45" w:rsidP="00885112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47" w:name="_Hlk188436478"/>
            <w:r>
              <w:t>MDA type for the Coverage problem analysis</w:t>
            </w:r>
            <w:bookmarkEnd w:id="47"/>
            <w:r>
              <w:t xml:space="preserve"> defined in clause 8.4.1.1</w:t>
            </w:r>
          </w:p>
        </w:tc>
      </w:tr>
      <w:tr w:rsidR="00FF1C45" w14:paraId="2FF5D5EE" w14:textId="77777777" w:rsidTr="003C4610">
        <w:trPr>
          <w:trHeight w:val="231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1AB3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1007" w14:textId="77777777" w:rsidR="00FF1C45" w:rsidRDefault="00FF1C45" w:rsidP="00885112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48" w:name="_Hlk188436490"/>
            <w:r>
              <w:t>MDA type for the Paging Optimization</w:t>
            </w:r>
            <w:bookmarkEnd w:id="48"/>
            <w:r>
              <w:t xml:space="preserve"> defined in clause 8.4.1.2</w:t>
            </w:r>
          </w:p>
        </w:tc>
      </w:tr>
      <w:tr w:rsidR="00FF1C45" w14:paraId="13BC40E2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C8D5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3DCA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49" w:name="_Hlk188436509"/>
            <w:r>
              <w:t>MDA type for the Service experience analysis</w:t>
            </w:r>
            <w:bookmarkEnd w:id="49"/>
            <w:r>
              <w:t xml:space="preserve"> defined in clause 8.4.2.1</w:t>
            </w:r>
          </w:p>
        </w:tc>
      </w:tr>
      <w:tr w:rsidR="00FF1C45" w14:paraId="410B78D8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D10E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CD58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0" w:name="_Hlk188436516"/>
            <w:r>
              <w:t>MDA type for the Network slice throughput analysis</w:t>
            </w:r>
            <w:bookmarkEnd w:id="50"/>
            <w:r>
              <w:t xml:space="preserve"> defined in clause 8.4.2.2</w:t>
            </w:r>
          </w:p>
        </w:tc>
      </w:tr>
      <w:tr w:rsidR="00FF1C45" w14:paraId="678FD6AC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212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10F1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1" w:name="_Hlk188436528"/>
            <w:r>
              <w:t>MDA type for the Network slice traffic prediction</w:t>
            </w:r>
            <w:bookmarkEnd w:id="51"/>
            <w:r>
              <w:t xml:space="preserve"> defined in clause 8.4.2.3</w:t>
            </w:r>
          </w:p>
        </w:tc>
      </w:tr>
      <w:tr w:rsidR="00FF1C45" w14:paraId="57FE29EB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E9F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5015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2" w:name="_Hlk188436538"/>
            <w:r>
              <w:t>MDA type for the E2E latency analysis</w:t>
            </w:r>
            <w:bookmarkEnd w:id="52"/>
            <w:r>
              <w:t xml:space="preserve"> defined in clause 8.4.2.4</w:t>
            </w:r>
          </w:p>
        </w:tc>
      </w:tr>
      <w:tr w:rsidR="00FF1C45" w14:paraId="765BE084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F29D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4D7E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3" w:name="_Hlk188436623"/>
            <w:r>
              <w:t>MDA type for the Network slice load analysis</w:t>
            </w:r>
            <w:bookmarkEnd w:id="53"/>
            <w:r>
              <w:t xml:space="preserve"> defined in clause 8.4.2.5</w:t>
            </w:r>
          </w:p>
        </w:tc>
      </w:tr>
      <w:tr w:rsidR="00FF1C45" w14:paraId="7F724B3F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30FF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8905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4" w:name="_Hlk188436631"/>
            <w:r>
              <w:t>MDA type for the MDA assisted failure prediction</w:t>
            </w:r>
            <w:bookmarkEnd w:id="54"/>
            <w:r>
              <w:t xml:space="preserve"> defined in clause 8.4.3.1</w:t>
            </w:r>
          </w:p>
        </w:tc>
      </w:tr>
      <w:tr w:rsidR="00FF1C45" w14:paraId="3BA2103C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DA632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C52D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5" w:name="_Hlk188436638"/>
            <w:r>
              <w:t>MDA type for the Energy saving analysis</w:t>
            </w:r>
            <w:bookmarkEnd w:id="55"/>
            <w:r>
              <w:t xml:space="preserve"> defined in clause 8.4.4.1</w:t>
            </w:r>
          </w:p>
        </w:tc>
      </w:tr>
      <w:tr w:rsidR="00FF1C45" w14:paraId="18D13605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32D" w14:textId="77777777" w:rsidR="00FF1C45" w:rsidRDefault="00FF1C45" w:rsidP="00885112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95F9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6" w:name="_Hlk188436645"/>
            <w:r>
              <w:t>MDA type for the Mobility performance analysis</w:t>
            </w:r>
            <w:bookmarkEnd w:id="56"/>
            <w:r>
              <w:t xml:space="preserve"> defined in clause 8.4.5.1</w:t>
            </w:r>
          </w:p>
        </w:tc>
      </w:tr>
      <w:tr w:rsidR="00FF1C45" w14:paraId="4C121A80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1903" w14:textId="77777777" w:rsidR="00FF1C45" w:rsidRDefault="00FF1C45" w:rsidP="00885112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E99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7" w:name="_Hlk188436653"/>
            <w:r>
              <w:t>MDA type for the Handover Optimization analysis</w:t>
            </w:r>
            <w:bookmarkEnd w:id="57"/>
            <w:r>
              <w:t xml:space="preserve"> defined in clause 8.4.5.2</w:t>
            </w:r>
          </w:p>
        </w:tc>
      </w:tr>
      <w:tr w:rsidR="00FF1C45" w14:paraId="48E7F6F4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6EF3" w14:textId="77777777" w:rsidR="00FF1C45" w:rsidRDefault="00FF1C45" w:rsidP="00885112">
            <w:pPr>
              <w:pStyle w:val="TAL"/>
            </w:pPr>
            <w:r>
              <w:t>"MAINTENANCE_MAINTENANCEANALYTICS"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40F0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8" w:name="_Hlk188436661"/>
            <w:r>
              <w:t xml:space="preserve">MDA type for the </w:t>
            </w:r>
            <w:proofErr w:type="spellStart"/>
            <w:r>
              <w:t>Maintenance.MaintenanceAnalytics</w:t>
            </w:r>
            <w:bookmarkEnd w:id="58"/>
            <w:proofErr w:type="spellEnd"/>
            <w:r>
              <w:t xml:space="preserve"> defined in clause 8.4.6.1</w:t>
            </w:r>
          </w:p>
        </w:tc>
      </w:tr>
      <w:tr w:rsidR="00FF1C45" w14:paraId="710B022C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B839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246B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59" w:name="_Hlk188436667"/>
            <w:r>
              <w:t xml:space="preserve">MDA type for the </w:t>
            </w:r>
            <w:r w:rsidRPr="00404424">
              <w:t>Virtualized resource utilization analysis</w:t>
            </w:r>
            <w:bookmarkEnd w:id="59"/>
            <w:r>
              <w:t xml:space="preserve"> defined in clause 8.4.7.1.1</w:t>
            </w:r>
          </w:p>
        </w:tc>
      </w:tr>
      <w:tr w:rsidR="00FF1C45" w14:paraId="74C30C0C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4200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E91F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60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60"/>
            <w:r>
              <w:t xml:space="preserve"> defined in clause 8.4.7.1.2</w:t>
            </w:r>
          </w:p>
        </w:tc>
      </w:tr>
      <w:tr w:rsidR="00FF1C45" w14:paraId="68F18EF7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14A1" w14:textId="77777777" w:rsidR="00FF1C45" w:rsidRDefault="00FF1C45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5076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61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61"/>
            <w:r>
              <w:t xml:space="preserve"> defined in clause 8.4.7.1.3</w:t>
            </w:r>
          </w:p>
        </w:tc>
      </w:tr>
      <w:tr w:rsidR="00FF1C45" w14:paraId="4EA0E4C6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7A3E" w14:textId="77777777" w:rsidR="00FF1C45" w:rsidRDefault="00FF1C45" w:rsidP="00885112">
            <w:pPr>
              <w:pStyle w:val="TAL"/>
            </w:pPr>
            <w:r>
              <w:t>"PREDICTIONS_PMDATA"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4E34" w14:textId="77777777" w:rsidR="00FF1C45" w:rsidRDefault="00FF1C45" w:rsidP="00885112">
            <w:pPr>
              <w:pStyle w:val="TAL"/>
            </w:pPr>
            <w:r>
              <w:t xml:space="preserve">Indicates that the </w:t>
            </w:r>
            <w:bookmarkStart w:id="62" w:name="_Hlk188436689"/>
            <w:r>
              <w:t>MDA type for the MDA assisted PM predictions</w:t>
            </w:r>
            <w:bookmarkEnd w:id="62"/>
            <w:r>
              <w:t xml:space="preserve"> defined in clause 8.4.8.1</w:t>
            </w:r>
          </w:p>
        </w:tc>
      </w:tr>
      <w:tr w:rsidR="008508FB" w14:paraId="1816D701" w14:textId="77777777" w:rsidTr="003C4610">
        <w:trPr>
          <w:trHeight w:val="239"/>
        </w:trPr>
        <w:tc>
          <w:tcPr>
            <w:tcW w:w="3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E231" w14:textId="51848100" w:rsidR="008508FB" w:rsidRDefault="008508FB" w:rsidP="008508FB">
            <w:pPr>
              <w:pStyle w:val="TAL"/>
            </w:pPr>
            <w:r>
              <w:lastRenderedPageBreak/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</w:t>
            </w:r>
            <w:del w:id="63" w:author="Huawei" w:date="2025-03-26T17:44:00Z">
              <w:r w:rsidDel="00340886">
                <w:rPr>
                  <w:rFonts w:hint="eastAsia"/>
                  <w:lang w:eastAsia="zh-CN"/>
                </w:rPr>
                <w:delText>TICS</w:delText>
              </w:r>
            </w:del>
            <w:ins w:id="64" w:author="Huawei" w:date="2025-03-26T17:44:00Z">
              <w:r w:rsidR="00340886">
                <w:rPr>
                  <w:rFonts w:hint="eastAsia"/>
                  <w:lang w:eastAsia="zh-CN"/>
                </w:rPr>
                <w:t>SIS</w:t>
              </w:r>
            </w:ins>
            <w:r>
              <w:rPr>
                <w:lang w:eastAsia="zh-CN"/>
              </w:rPr>
              <w:t>_</w:t>
            </w:r>
            <w:ins w:id="65" w:author="Huawei" w:date="2025-03-25T17:13:00Z">
              <w:r>
                <w:rPr>
                  <w:rFonts w:hint="eastAsia"/>
                  <w:lang w:eastAsia="zh-CN"/>
                </w:rPr>
                <w:t>TRAFFICCONGESTION</w:t>
              </w:r>
            </w:ins>
            <w:del w:id="66" w:author="Huawei" w:date="2025-03-25T17:13:00Z">
              <w:r w:rsidDel="008508FB">
                <w:rPr>
                  <w:lang w:eastAsia="zh-CN"/>
                </w:rPr>
                <w:delText>UETHROUGHPUT</w:delText>
              </w:r>
            </w:del>
            <w:r>
              <w:rPr>
                <w:lang w:eastAsia="zh-CN"/>
              </w:rPr>
              <w:t>PROBLEMANALYSIS</w:t>
            </w:r>
            <w:r>
              <w:t>"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940C7" w14:textId="56BA0C02" w:rsidR="008508FB" w:rsidRDefault="008508FB" w:rsidP="008508FB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7A2FE3A5" w14:textId="36BE9F32" w:rsidR="003C4610" w:rsidRDefault="003C4610" w:rsidP="003C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0D756F80" w14:textId="77777777" w:rsidR="00FF1C45" w:rsidRPr="00905A98" w:rsidRDefault="00FF1C45" w:rsidP="00FF1C45">
      <w:pPr>
        <w:rPr>
          <w:rFonts w:eastAsiaTheme="minorEastAsia"/>
          <w:lang w:val="en-US"/>
        </w:rPr>
      </w:pPr>
    </w:p>
    <w:p w14:paraId="29AAAEED" w14:textId="77777777" w:rsidR="003C4610" w:rsidRPr="00840331" w:rsidRDefault="003C4610" w:rsidP="003C4610"/>
    <w:p w14:paraId="14058CD2" w14:textId="77777777" w:rsidR="003C4610" w:rsidRDefault="003C4610" w:rsidP="003C46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F81C25" w14:textId="77777777" w:rsidR="003C4610" w:rsidRPr="00A717EB" w:rsidRDefault="003C4610" w:rsidP="003C46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5C98B3" w14:textId="77777777" w:rsidR="003C4610" w:rsidRPr="008F7C23" w:rsidRDefault="003C4610" w:rsidP="003C46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5ADC07" w14:textId="77777777" w:rsidR="003C4610" w:rsidRDefault="003C4610" w:rsidP="003C4610">
      <w:pPr>
        <w:pStyle w:val="PL"/>
      </w:pPr>
      <w:r>
        <w:t>openapi: 3.0.1</w:t>
      </w:r>
    </w:p>
    <w:p w14:paraId="37B7B995" w14:textId="77777777" w:rsidR="003C4610" w:rsidRDefault="003C4610" w:rsidP="003C4610">
      <w:pPr>
        <w:pStyle w:val="PL"/>
      </w:pPr>
      <w:r>
        <w:t>info:</w:t>
      </w:r>
    </w:p>
    <w:p w14:paraId="1E575615" w14:textId="77777777" w:rsidR="003C4610" w:rsidRDefault="003C4610" w:rsidP="003C4610">
      <w:pPr>
        <w:pStyle w:val="PL"/>
      </w:pPr>
      <w:r>
        <w:t xml:space="preserve">  title: MDA NRM</w:t>
      </w:r>
    </w:p>
    <w:p w14:paraId="178E2C03" w14:textId="77777777" w:rsidR="003C4610" w:rsidRDefault="003C4610" w:rsidP="003C4610">
      <w:pPr>
        <w:pStyle w:val="PL"/>
      </w:pPr>
      <w:r>
        <w:t xml:space="preserve">  version: 19.1.0</w:t>
      </w:r>
    </w:p>
    <w:p w14:paraId="443B3466" w14:textId="77777777" w:rsidR="003C4610" w:rsidRDefault="003C4610" w:rsidP="003C4610">
      <w:pPr>
        <w:pStyle w:val="PL"/>
      </w:pPr>
      <w:r>
        <w:t xml:space="preserve">  description: &gt;-</w:t>
      </w:r>
    </w:p>
    <w:p w14:paraId="2E560792" w14:textId="77777777" w:rsidR="003C4610" w:rsidRDefault="003C4610" w:rsidP="003C4610">
      <w:pPr>
        <w:pStyle w:val="PL"/>
      </w:pPr>
      <w:r>
        <w:t xml:space="preserve">    OAS 3.0.1 specification of the MDA NRM</w:t>
      </w:r>
    </w:p>
    <w:p w14:paraId="356D2FB3" w14:textId="77777777" w:rsidR="003C4610" w:rsidRDefault="003C4610" w:rsidP="003C4610">
      <w:pPr>
        <w:pStyle w:val="PL"/>
      </w:pPr>
      <w:r>
        <w:t xml:space="preserve">    © 2025, 3GPP Organizational Partners (ARIB, ATIS, CCSA, ETSI, TSDSI, TTA, TTC).</w:t>
      </w:r>
    </w:p>
    <w:p w14:paraId="38CBC0B1" w14:textId="77777777" w:rsidR="003C4610" w:rsidRDefault="003C4610" w:rsidP="003C4610">
      <w:pPr>
        <w:pStyle w:val="PL"/>
      </w:pPr>
      <w:r>
        <w:t xml:space="preserve">    All rights reserved.</w:t>
      </w:r>
    </w:p>
    <w:p w14:paraId="7BAC17E5" w14:textId="77777777" w:rsidR="003C4610" w:rsidRDefault="003C4610" w:rsidP="003C4610">
      <w:pPr>
        <w:pStyle w:val="PL"/>
      </w:pPr>
      <w:r>
        <w:t>externalDocs:</w:t>
      </w:r>
    </w:p>
    <w:p w14:paraId="141DA4FB" w14:textId="77777777" w:rsidR="003C4610" w:rsidRDefault="003C4610" w:rsidP="003C4610">
      <w:pPr>
        <w:pStyle w:val="PL"/>
      </w:pPr>
      <w:r>
        <w:t xml:space="preserve">  description: 3GPP TS 28.104; MDA </w:t>
      </w:r>
    </w:p>
    <w:p w14:paraId="504EDD2A" w14:textId="77777777" w:rsidR="003C4610" w:rsidRDefault="003C4610" w:rsidP="003C4610">
      <w:pPr>
        <w:pStyle w:val="PL"/>
      </w:pPr>
      <w:r>
        <w:t xml:space="preserve">  url: http://www.3gpp.org/ftp/Specs/archive/28_series/28.104/</w:t>
      </w:r>
    </w:p>
    <w:p w14:paraId="7C8785FF" w14:textId="77777777" w:rsidR="003C4610" w:rsidRDefault="003C4610" w:rsidP="003C4610">
      <w:pPr>
        <w:pStyle w:val="PL"/>
      </w:pPr>
      <w:r>
        <w:t>paths: {}</w:t>
      </w:r>
    </w:p>
    <w:p w14:paraId="762C7D7F" w14:textId="77777777" w:rsidR="003C4610" w:rsidRDefault="003C4610" w:rsidP="003C4610">
      <w:pPr>
        <w:pStyle w:val="PL"/>
      </w:pPr>
      <w:r>
        <w:t>components:</w:t>
      </w:r>
    </w:p>
    <w:p w14:paraId="23D766B4" w14:textId="77777777" w:rsidR="003C4610" w:rsidRDefault="003C4610" w:rsidP="003C4610">
      <w:pPr>
        <w:pStyle w:val="PL"/>
      </w:pPr>
      <w:r>
        <w:t xml:space="preserve">  schemas:</w:t>
      </w:r>
    </w:p>
    <w:p w14:paraId="198BBAB8" w14:textId="77777777" w:rsidR="003C4610" w:rsidRDefault="003C4610" w:rsidP="003C4610">
      <w:pPr>
        <w:pStyle w:val="PL"/>
      </w:pPr>
    </w:p>
    <w:p w14:paraId="2086E895" w14:textId="77777777" w:rsidR="003C4610" w:rsidRDefault="003C4610" w:rsidP="003C4610">
      <w:pPr>
        <w:pStyle w:val="PL"/>
      </w:pPr>
      <w:r>
        <w:t>#-------- Definition of types-----------------------------------------------------</w:t>
      </w:r>
    </w:p>
    <w:p w14:paraId="72955765" w14:textId="77777777" w:rsidR="003C4610" w:rsidRDefault="003C4610" w:rsidP="003C4610">
      <w:pPr>
        <w:pStyle w:val="PL"/>
      </w:pPr>
      <w:r>
        <w:t xml:space="preserve">    MDAType:</w:t>
      </w:r>
    </w:p>
    <w:p w14:paraId="6646B187" w14:textId="77777777" w:rsidR="003C4610" w:rsidRDefault="003C4610" w:rsidP="003C4610">
      <w:pPr>
        <w:pStyle w:val="PL"/>
      </w:pPr>
      <w:r>
        <w:t xml:space="preserve">      type: string</w:t>
      </w:r>
    </w:p>
    <w:p w14:paraId="4115815A" w14:textId="77777777" w:rsidR="003C4610" w:rsidRDefault="003C4610" w:rsidP="003C4610">
      <w:pPr>
        <w:pStyle w:val="PL"/>
      </w:pPr>
      <w:r>
        <w:t xml:space="preserve">      enum:</w:t>
      </w:r>
    </w:p>
    <w:p w14:paraId="71103674" w14:textId="77777777" w:rsidR="003C4610" w:rsidRDefault="003C4610" w:rsidP="003C4610">
      <w:pPr>
        <w:pStyle w:val="PL"/>
      </w:pPr>
      <w:r>
        <w:t xml:space="preserve">        - COVERAGEANALYTICS_COVERAGEPROBLEMANALYSIS</w:t>
      </w:r>
    </w:p>
    <w:p w14:paraId="1605FB67" w14:textId="77777777" w:rsidR="003C4610" w:rsidRDefault="003C4610" w:rsidP="003C4610">
      <w:pPr>
        <w:pStyle w:val="PL"/>
      </w:pPr>
      <w:r>
        <w:t xml:space="preserve">        - COVERAGEANALYTICS_PAGINGOPTIMIZATION</w:t>
      </w:r>
    </w:p>
    <w:p w14:paraId="7E8A4A3F" w14:textId="77777777" w:rsidR="003C4610" w:rsidRDefault="003C4610" w:rsidP="003C4610">
      <w:pPr>
        <w:pStyle w:val="PL"/>
      </w:pPr>
      <w:r>
        <w:t xml:space="preserve">        - SLSANALYSIS_SERVICEEXPERIENCEANALYSIS</w:t>
      </w:r>
    </w:p>
    <w:p w14:paraId="1A4F5D0F" w14:textId="77777777" w:rsidR="003C4610" w:rsidRDefault="003C4610" w:rsidP="003C4610">
      <w:pPr>
        <w:pStyle w:val="PL"/>
      </w:pPr>
      <w:r>
        <w:t xml:space="preserve">        - SLSANALYSIS_NETWORKSLICETHROUGHPUTANALYSIS</w:t>
      </w:r>
    </w:p>
    <w:p w14:paraId="71B1B9D3" w14:textId="77777777" w:rsidR="003C4610" w:rsidRDefault="003C4610" w:rsidP="003C4610">
      <w:pPr>
        <w:pStyle w:val="PL"/>
      </w:pPr>
      <w:r>
        <w:t xml:space="preserve">        - SLSANALYSIS_NETWORKSLICETRAFFICANALYSIS</w:t>
      </w:r>
    </w:p>
    <w:p w14:paraId="4A32C864" w14:textId="77777777" w:rsidR="003C4610" w:rsidRDefault="003C4610" w:rsidP="003C4610">
      <w:pPr>
        <w:pStyle w:val="PL"/>
      </w:pPr>
      <w:r>
        <w:t xml:space="preserve">        - SLSANALYSIS_E2ELATENCYANALYSIS</w:t>
      </w:r>
    </w:p>
    <w:p w14:paraId="193E7E2B" w14:textId="77777777" w:rsidR="003C4610" w:rsidRDefault="003C4610" w:rsidP="003C4610">
      <w:pPr>
        <w:pStyle w:val="PL"/>
      </w:pPr>
      <w:r>
        <w:t xml:space="preserve">        - SLSANALYSIS_NETWORKSLICELOADANALYSIS</w:t>
      </w:r>
    </w:p>
    <w:p w14:paraId="0D7B094C" w14:textId="77777777" w:rsidR="003C4610" w:rsidRDefault="003C4610" w:rsidP="003C4610">
      <w:pPr>
        <w:pStyle w:val="PL"/>
      </w:pPr>
      <w:r>
        <w:t xml:space="preserve">        - MDAASSISTEDFAULTMANAGEMENT_FAILUREPREDICTION</w:t>
      </w:r>
    </w:p>
    <w:p w14:paraId="44205BA3" w14:textId="77777777" w:rsidR="003C4610" w:rsidRDefault="003C4610" w:rsidP="003C4610">
      <w:pPr>
        <w:pStyle w:val="PL"/>
      </w:pPr>
      <w:r>
        <w:t xml:space="preserve">        - MDAASSISTEDENERGYSAVING_ENERGYSAVINGANALYSIS</w:t>
      </w:r>
    </w:p>
    <w:p w14:paraId="28684A71" w14:textId="77777777" w:rsidR="003C4610" w:rsidRDefault="003C4610" w:rsidP="003C4610">
      <w:pPr>
        <w:pStyle w:val="PL"/>
      </w:pPr>
      <w:r>
        <w:t xml:space="preserve">        - MOBILITYMANAGEMENTANALYTICS_MOBILITYPERFORMANCEANALYSIS</w:t>
      </w:r>
    </w:p>
    <w:p w14:paraId="43FC9CCE" w14:textId="77777777" w:rsidR="003C4610" w:rsidRDefault="003C4610" w:rsidP="003C4610">
      <w:pPr>
        <w:pStyle w:val="PL"/>
      </w:pPr>
      <w:r>
        <w:t xml:space="preserve">        - MOBILITYMANAGEMENTANALYTICS_HANDOVEROPTIMIZATION</w:t>
      </w:r>
    </w:p>
    <w:p w14:paraId="4D1856D0" w14:textId="77777777" w:rsidR="003C4610" w:rsidRDefault="003C4610" w:rsidP="003C4610">
      <w:pPr>
        <w:pStyle w:val="PL"/>
      </w:pPr>
      <w:r>
        <w:t xml:space="preserve">        - MAINTENANCE_MAINTENANCEANALYTICS</w:t>
      </w:r>
    </w:p>
    <w:p w14:paraId="39C74A72" w14:textId="77777777" w:rsidR="003C4610" w:rsidRDefault="003C4610" w:rsidP="003C4610">
      <w:pPr>
        <w:pStyle w:val="PL"/>
      </w:pPr>
      <w:r>
        <w:t xml:space="preserve">        - RESOURCEANALYTICS_VIRTUALIZEDRESOURCEUTILIZATIONANALYSISNF</w:t>
      </w:r>
    </w:p>
    <w:p w14:paraId="2D7FCBEF" w14:textId="77777777" w:rsidR="003C4610" w:rsidRDefault="003C4610" w:rsidP="003C4610">
      <w:pPr>
        <w:pStyle w:val="PL"/>
      </w:pPr>
      <w:r>
        <w:t xml:space="preserve">        - RESOURCEANALYTICS_PHYISCALRESOURCEUTILIZATIONANALYSISNF</w:t>
      </w:r>
    </w:p>
    <w:p w14:paraId="1ABF6578" w14:textId="77777777" w:rsidR="003C4610" w:rsidRDefault="003C4610" w:rsidP="003C4610">
      <w:pPr>
        <w:pStyle w:val="PL"/>
      </w:pPr>
      <w:r>
        <w:t xml:space="preserve">        - RESOURCEANALYTICS_5GCCONTROLPLANECONGESTIONANALYSIS</w:t>
      </w:r>
    </w:p>
    <w:p w14:paraId="3BA477AC" w14:textId="77777777" w:rsidR="003C4610" w:rsidRDefault="003C4610" w:rsidP="003C4610">
      <w:pPr>
        <w:pStyle w:val="PL"/>
      </w:pPr>
      <w:r>
        <w:t xml:space="preserve">        - PREDICTIONS_PMDATA</w:t>
      </w:r>
    </w:p>
    <w:p w14:paraId="2F8FDB79" w14:textId="5AA7569E" w:rsidR="003C4610" w:rsidRDefault="003C4610" w:rsidP="003C4610">
      <w:pPr>
        <w:pStyle w:val="PL"/>
        <w:rPr>
          <w:ins w:id="67" w:author="shixixi"/>
        </w:rPr>
      </w:pPr>
      <w:ins w:id="68" w:author="shixixi">
        <w:r>
          <w:t xml:space="preserve">        - UETHROUGHPUTANALY</w:t>
        </w:r>
        <w:r w:rsidR="00340886">
          <w:t>SIS</w:t>
        </w:r>
        <w:r>
          <w:t>_TRAFFICCONGESTIONPROBLEMANALYSIS</w:t>
        </w:r>
      </w:ins>
    </w:p>
    <w:p w14:paraId="3CE39091" w14:textId="77777777" w:rsidR="003C4610" w:rsidRDefault="003C4610" w:rsidP="003C4610">
      <w:pPr>
        <w:pStyle w:val="PL"/>
        <w:rPr>
          <w:ins w:id="69" w:author="shixixi"/>
        </w:rPr>
      </w:pPr>
      <w:ins w:id="70" w:author="shixixi">
        <w:r>
          <w:t xml:space="preserve">        </w:t>
        </w:r>
      </w:ins>
    </w:p>
    <w:p w14:paraId="012DDBD4" w14:textId="77777777" w:rsidR="003C4610" w:rsidRDefault="003C4610" w:rsidP="003C4610">
      <w:pPr>
        <w:pStyle w:val="PL"/>
      </w:pPr>
    </w:p>
    <w:p w14:paraId="5756FCA0" w14:textId="77777777" w:rsidR="003C4610" w:rsidRDefault="003C4610" w:rsidP="003C4610">
      <w:pPr>
        <w:pStyle w:val="PL"/>
      </w:pPr>
      <w:r>
        <w:t xml:space="preserve">    MDATypes:</w:t>
      </w:r>
    </w:p>
    <w:p w14:paraId="3F267133" w14:textId="77777777" w:rsidR="003C4610" w:rsidRDefault="003C4610" w:rsidP="003C4610">
      <w:pPr>
        <w:pStyle w:val="PL"/>
      </w:pPr>
      <w:r>
        <w:t xml:space="preserve">      type: array</w:t>
      </w:r>
    </w:p>
    <w:p w14:paraId="40D1861F" w14:textId="77777777" w:rsidR="003C4610" w:rsidRDefault="003C4610" w:rsidP="003C4610">
      <w:pPr>
        <w:pStyle w:val="PL"/>
      </w:pPr>
      <w:r>
        <w:t xml:space="preserve">      uniqueItems: true</w:t>
      </w:r>
    </w:p>
    <w:p w14:paraId="41132FE0" w14:textId="77777777" w:rsidR="003C4610" w:rsidRDefault="003C4610" w:rsidP="003C4610">
      <w:pPr>
        <w:pStyle w:val="PL"/>
      </w:pPr>
      <w:r>
        <w:t xml:space="preserve">      items:</w:t>
      </w:r>
    </w:p>
    <w:p w14:paraId="18206B56" w14:textId="77777777" w:rsidR="003C4610" w:rsidRDefault="003C4610" w:rsidP="003C4610">
      <w:pPr>
        <w:pStyle w:val="PL"/>
      </w:pPr>
      <w:r>
        <w:t xml:space="preserve">        $ref: '#/components/schemas/MDAType'</w:t>
      </w:r>
    </w:p>
    <w:p w14:paraId="2EC2763E" w14:textId="77777777" w:rsidR="003C4610" w:rsidRDefault="003C4610" w:rsidP="003C4610">
      <w:pPr>
        <w:pStyle w:val="PL"/>
      </w:pPr>
    </w:p>
    <w:p w14:paraId="753F049B" w14:textId="77777777" w:rsidR="003C4610" w:rsidRDefault="003C4610" w:rsidP="003C4610">
      <w:pPr>
        <w:pStyle w:val="PL"/>
      </w:pPr>
      <w:r>
        <w:t xml:space="preserve">    MDAOutputs:</w:t>
      </w:r>
    </w:p>
    <w:p w14:paraId="0DA0B795" w14:textId="77777777" w:rsidR="003C4610" w:rsidRDefault="003C4610" w:rsidP="003C4610">
      <w:pPr>
        <w:pStyle w:val="PL"/>
      </w:pPr>
      <w:r>
        <w:t xml:space="preserve">      type: array</w:t>
      </w:r>
    </w:p>
    <w:p w14:paraId="69AF799C" w14:textId="77777777" w:rsidR="003C4610" w:rsidRDefault="003C4610" w:rsidP="003C4610">
      <w:pPr>
        <w:pStyle w:val="PL"/>
      </w:pPr>
      <w:r>
        <w:t xml:space="preserve">      uniqueItems: true</w:t>
      </w:r>
    </w:p>
    <w:p w14:paraId="0BD95581" w14:textId="77777777" w:rsidR="003C4610" w:rsidRDefault="003C4610" w:rsidP="003C4610">
      <w:pPr>
        <w:pStyle w:val="PL"/>
      </w:pPr>
      <w:r>
        <w:t xml:space="preserve">      items:</w:t>
      </w:r>
    </w:p>
    <w:p w14:paraId="2BB1E4B2" w14:textId="77777777" w:rsidR="003C4610" w:rsidRDefault="003C4610" w:rsidP="003C4610">
      <w:pPr>
        <w:pStyle w:val="PL"/>
      </w:pPr>
      <w:r>
        <w:t xml:space="preserve">        $ref: '#/components/schemas/MDAOutputPerMDAType'</w:t>
      </w:r>
    </w:p>
    <w:p w14:paraId="629F484B" w14:textId="77777777" w:rsidR="003C4610" w:rsidRDefault="003C4610" w:rsidP="003C4610">
      <w:pPr>
        <w:pStyle w:val="PL"/>
      </w:pPr>
    </w:p>
    <w:p w14:paraId="13A557F7" w14:textId="77777777" w:rsidR="003C4610" w:rsidRDefault="003C4610" w:rsidP="003C4610">
      <w:pPr>
        <w:pStyle w:val="PL"/>
      </w:pPr>
      <w:r>
        <w:t xml:space="preserve">    AnalyticsScopeType:</w:t>
      </w:r>
    </w:p>
    <w:p w14:paraId="492C55BA" w14:textId="77777777" w:rsidR="003C4610" w:rsidRDefault="003C4610" w:rsidP="003C4610">
      <w:pPr>
        <w:pStyle w:val="PL"/>
      </w:pPr>
      <w:r>
        <w:t xml:space="preserve">      oneOf:</w:t>
      </w:r>
    </w:p>
    <w:p w14:paraId="44E1A6D9" w14:textId="77777777" w:rsidR="003C4610" w:rsidRDefault="003C4610" w:rsidP="003C4610">
      <w:pPr>
        <w:pStyle w:val="PL"/>
      </w:pPr>
      <w:r>
        <w:t xml:space="preserve">        - type: object</w:t>
      </w:r>
    </w:p>
    <w:p w14:paraId="1FCAAA5A" w14:textId="77777777" w:rsidR="003C4610" w:rsidRDefault="003C4610" w:rsidP="003C4610">
      <w:pPr>
        <w:pStyle w:val="PL"/>
      </w:pPr>
      <w:r>
        <w:t xml:space="preserve">          properties:</w:t>
      </w:r>
    </w:p>
    <w:p w14:paraId="3CF5F82A" w14:textId="77777777" w:rsidR="003C4610" w:rsidRDefault="003C4610" w:rsidP="003C4610">
      <w:pPr>
        <w:pStyle w:val="PL"/>
      </w:pPr>
      <w:r>
        <w:t xml:space="preserve">            managedEntitiesScope:</w:t>
      </w:r>
    </w:p>
    <w:p w14:paraId="433E494F" w14:textId="77777777" w:rsidR="003C4610" w:rsidRDefault="003C4610" w:rsidP="003C4610">
      <w:pPr>
        <w:pStyle w:val="PL"/>
      </w:pPr>
      <w:r>
        <w:t xml:space="preserve">              $ref: 'TS28623_ComDefs.yaml#/components/schemas/DnList'</w:t>
      </w:r>
    </w:p>
    <w:p w14:paraId="478F44AC" w14:textId="77777777" w:rsidR="003C4610" w:rsidRDefault="003C4610" w:rsidP="003C4610">
      <w:pPr>
        <w:pStyle w:val="PL"/>
      </w:pPr>
      <w:r>
        <w:t xml:space="preserve">        - type: object</w:t>
      </w:r>
    </w:p>
    <w:p w14:paraId="5E4A66AE" w14:textId="77777777" w:rsidR="003C4610" w:rsidRDefault="003C4610" w:rsidP="003C4610">
      <w:pPr>
        <w:pStyle w:val="PL"/>
      </w:pPr>
      <w:r>
        <w:t xml:space="preserve">          properties:</w:t>
      </w:r>
    </w:p>
    <w:p w14:paraId="67520623" w14:textId="77777777" w:rsidR="003C4610" w:rsidRDefault="003C4610" w:rsidP="003C4610">
      <w:pPr>
        <w:pStyle w:val="PL"/>
      </w:pPr>
      <w:r>
        <w:t xml:space="preserve">            areaScope:</w:t>
      </w:r>
    </w:p>
    <w:p w14:paraId="50C26041" w14:textId="77777777" w:rsidR="003C4610" w:rsidRDefault="003C4610" w:rsidP="003C4610">
      <w:pPr>
        <w:pStyle w:val="PL"/>
      </w:pPr>
      <w:r>
        <w:lastRenderedPageBreak/>
        <w:t xml:space="preserve">              type: array</w:t>
      </w:r>
    </w:p>
    <w:p w14:paraId="4BF37AE6" w14:textId="77777777" w:rsidR="003C4610" w:rsidRDefault="003C4610" w:rsidP="003C4610">
      <w:pPr>
        <w:pStyle w:val="PL"/>
      </w:pPr>
      <w:r>
        <w:t xml:space="preserve">              uniqueItems: true</w:t>
      </w:r>
    </w:p>
    <w:p w14:paraId="56BEA8DD" w14:textId="77777777" w:rsidR="003C4610" w:rsidRDefault="003C4610" w:rsidP="003C4610">
      <w:pPr>
        <w:pStyle w:val="PL"/>
      </w:pPr>
      <w:r>
        <w:t xml:space="preserve">              items:</w:t>
      </w:r>
    </w:p>
    <w:p w14:paraId="6B6101EC" w14:textId="77777777" w:rsidR="003C4610" w:rsidRDefault="003C4610" w:rsidP="003C4610">
      <w:pPr>
        <w:pStyle w:val="PL"/>
      </w:pPr>
      <w:r>
        <w:t xml:space="preserve">                $ref: 'TS28623_ComDefs.yaml#/components/schemas/GeoArea'</w:t>
      </w:r>
    </w:p>
    <w:p w14:paraId="03939A32" w14:textId="77777777" w:rsidR="003C4610" w:rsidRDefault="003C4610" w:rsidP="003C4610">
      <w:pPr>
        <w:pStyle w:val="PL"/>
      </w:pPr>
      <w:r>
        <w:t xml:space="preserve"> </w:t>
      </w:r>
    </w:p>
    <w:p w14:paraId="508F3386" w14:textId="77777777" w:rsidR="003C4610" w:rsidRDefault="003C4610" w:rsidP="003C4610">
      <w:pPr>
        <w:pStyle w:val="PL"/>
      </w:pPr>
    </w:p>
    <w:p w14:paraId="20B880D6" w14:textId="77777777" w:rsidR="003C4610" w:rsidRDefault="003C4610" w:rsidP="003C4610">
      <w:pPr>
        <w:pStyle w:val="PL"/>
      </w:pPr>
      <w:r>
        <w:t xml:space="preserve">    MDAOutputPerMDAType:</w:t>
      </w:r>
    </w:p>
    <w:p w14:paraId="61334D75" w14:textId="77777777" w:rsidR="003C4610" w:rsidRDefault="003C4610" w:rsidP="003C4610">
      <w:pPr>
        <w:pStyle w:val="PL"/>
      </w:pPr>
      <w:r>
        <w:t xml:space="preserve">      type: object</w:t>
      </w:r>
    </w:p>
    <w:p w14:paraId="082F78CB" w14:textId="77777777" w:rsidR="003C4610" w:rsidRDefault="003C4610" w:rsidP="003C4610">
      <w:pPr>
        <w:pStyle w:val="PL"/>
      </w:pPr>
      <w:r>
        <w:t xml:space="preserve">      properties:</w:t>
      </w:r>
    </w:p>
    <w:p w14:paraId="2039BDD1" w14:textId="77777777" w:rsidR="003C4610" w:rsidRDefault="003C4610" w:rsidP="003C4610">
      <w:pPr>
        <w:pStyle w:val="PL"/>
      </w:pPr>
      <w:r>
        <w:t xml:space="preserve">        mDAType:</w:t>
      </w:r>
    </w:p>
    <w:p w14:paraId="6233CBFF" w14:textId="77777777" w:rsidR="003C4610" w:rsidRDefault="003C4610" w:rsidP="003C4610">
      <w:pPr>
        <w:pStyle w:val="PL"/>
      </w:pPr>
      <w:r>
        <w:t xml:space="preserve">          $ref: '#/components/schemas/MDAType'</w:t>
      </w:r>
    </w:p>
    <w:p w14:paraId="7825E401" w14:textId="77777777" w:rsidR="003C4610" w:rsidRDefault="003C4610" w:rsidP="003C4610">
      <w:pPr>
        <w:pStyle w:val="PL"/>
      </w:pPr>
      <w:r>
        <w:t xml:space="preserve">        mDAOutputIEFilters:</w:t>
      </w:r>
    </w:p>
    <w:p w14:paraId="60A8E98E" w14:textId="77777777" w:rsidR="003C4610" w:rsidRDefault="003C4610" w:rsidP="003C4610">
      <w:pPr>
        <w:pStyle w:val="PL"/>
      </w:pPr>
      <w:r>
        <w:t xml:space="preserve">          type: array</w:t>
      </w:r>
    </w:p>
    <w:p w14:paraId="4B14DBB4" w14:textId="77777777" w:rsidR="003C4610" w:rsidRDefault="003C4610" w:rsidP="003C4610">
      <w:pPr>
        <w:pStyle w:val="PL"/>
      </w:pPr>
      <w:r>
        <w:t xml:space="preserve">          uniqueItems: true</w:t>
      </w:r>
    </w:p>
    <w:p w14:paraId="7A3D708A" w14:textId="77777777" w:rsidR="003C4610" w:rsidRDefault="003C4610" w:rsidP="003C4610">
      <w:pPr>
        <w:pStyle w:val="PL"/>
      </w:pPr>
      <w:r>
        <w:t xml:space="preserve">          items:</w:t>
      </w:r>
    </w:p>
    <w:p w14:paraId="22134A68" w14:textId="77777777" w:rsidR="003C4610" w:rsidRDefault="003C4610" w:rsidP="003C4610">
      <w:pPr>
        <w:pStyle w:val="PL"/>
      </w:pPr>
      <w:r>
        <w:t xml:space="preserve">            $ref: '#/components/schemas/MDAOutputIEFilter'</w:t>
      </w:r>
    </w:p>
    <w:p w14:paraId="591A3D63" w14:textId="77777777" w:rsidR="003C4610" w:rsidRDefault="003C4610" w:rsidP="003C4610">
      <w:pPr>
        <w:pStyle w:val="PL"/>
      </w:pPr>
    </w:p>
    <w:p w14:paraId="5EB1F55A" w14:textId="77777777" w:rsidR="003C4610" w:rsidRDefault="003C4610" w:rsidP="003C4610">
      <w:pPr>
        <w:pStyle w:val="PL"/>
      </w:pPr>
      <w:r>
        <w:t xml:space="preserve">    MDAOutputIEFilter:</w:t>
      </w:r>
    </w:p>
    <w:p w14:paraId="6C1E573B" w14:textId="77777777" w:rsidR="003C4610" w:rsidRDefault="003C4610" w:rsidP="003C4610">
      <w:pPr>
        <w:pStyle w:val="PL"/>
      </w:pPr>
      <w:r>
        <w:t xml:space="preserve">      type: object</w:t>
      </w:r>
    </w:p>
    <w:p w14:paraId="630574F5" w14:textId="77777777" w:rsidR="003C4610" w:rsidRDefault="003C4610" w:rsidP="003C4610">
      <w:pPr>
        <w:pStyle w:val="PL"/>
      </w:pPr>
      <w:r>
        <w:t xml:space="preserve">      properties:</w:t>
      </w:r>
    </w:p>
    <w:p w14:paraId="6364C507" w14:textId="77777777" w:rsidR="003C4610" w:rsidRDefault="003C4610" w:rsidP="003C4610">
      <w:pPr>
        <w:pStyle w:val="PL"/>
      </w:pPr>
      <w:r>
        <w:t xml:space="preserve">        mDAOutputIEName:</w:t>
      </w:r>
    </w:p>
    <w:p w14:paraId="2BE77835" w14:textId="77777777" w:rsidR="003C4610" w:rsidRDefault="003C4610" w:rsidP="003C4610">
      <w:pPr>
        <w:pStyle w:val="PL"/>
      </w:pPr>
      <w:r>
        <w:t xml:space="preserve">          type: string</w:t>
      </w:r>
    </w:p>
    <w:p w14:paraId="69FB5AD9" w14:textId="77777777" w:rsidR="003C4610" w:rsidRDefault="003C4610" w:rsidP="003C4610">
      <w:pPr>
        <w:pStyle w:val="PL"/>
      </w:pPr>
      <w:r>
        <w:t xml:space="preserve">        filterValue:</w:t>
      </w:r>
    </w:p>
    <w:p w14:paraId="6AD92F9D" w14:textId="77777777" w:rsidR="003C4610" w:rsidRDefault="003C4610" w:rsidP="003C4610">
      <w:pPr>
        <w:pStyle w:val="PL"/>
      </w:pPr>
      <w:r>
        <w:t xml:space="preserve">          type: string</w:t>
      </w:r>
    </w:p>
    <w:p w14:paraId="290492BF" w14:textId="77777777" w:rsidR="003C4610" w:rsidRDefault="003C4610" w:rsidP="003C4610">
      <w:pPr>
        <w:pStyle w:val="PL"/>
      </w:pPr>
      <w:r>
        <w:t xml:space="preserve">        threshold:</w:t>
      </w:r>
    </w:p>
    <w:p w14:paraId="2F7E74D7" w14:textId="77777777" w:rsidR="003C4610" w:rsidRDefault="003C4610" w:rsidP="003C4610">
      <w:pPr>
        <w:pStyle w:val="PL"/>
      </w:pPr>
      <w:r>
        <w:t xml:space="preserve">          type: array</w:t>
      </w:r>
    </w:p>
    <w:p w14:paraId="21553293" w14:textId="77777777" w:rsidR="003C4610" w:rsidRDefault="003C4610" w:rsidP="003C4610">
      <w:pPr>
        <w:pStyle w:val="PL"/>
      </w:pPr>
      <w:r>
        <w:t xml:space="preserve">          uniqueItems: true</w:t>
      </w:r>
    </w:p>
    <w:p w14:paraId="5C81FC67" w14:textId="77777777" w:rsidR="003C4610" w:rsidRDefault="003C4610" w:rsidP="003C4610">
      <w:pPr>
        <w:pStyle w:val="PL"/>
      </w:pPr>
      <w:r>
        <w:t xml:space="preserve">          items:</w:t>
      </w:r>
    </w:p>
    <w:p w14:paraId="01BCF4CE" w14:textId="77777777" w:rsidR="003C4610" w:rsidRDefault="003C4610" w:rsidP="003C4610">
      <w:pPr>
        <w:pStyle w:val="PL"/>
      </w:pPr>
      <w:r>
        <w:t xml:space="preserve">            $ref: '#/components/schemas/ThresholdInfo'</w:t>
      </w:r>
    </w:p>
    <w:p w14:paraId="49084034" w14:textId="77777777" w:rsidR="003C4610" w:rsidRDefault="003C4610" w:rsidP="003C4610">
      <w:pPr>
        <w:pStyle w:val="PL"/>
      </w:pPr>
      <w:r>
        <w:t xml:space="preserve">        analyticsPeriod:</w:t>
      </w:r>
    </w:p>
    <w:p w14:paraId="5C93DBAA" w14:textId="77777777" w:rsidR="003C4610" w:rsidRDefault="003C4610" w:rsidP="003C4610">
      <w:pPr>
        <w:pStyle w:val="PL"/>
      </w:pPr>
      <w:r>
        <w:t xml:space="preserve">          $ref: '#/components/schemas/AnalyticsSchedule'</w:t>
      </w:r>
    </w:p>
    <w:p w14:paraId="2F5EF242" w14:textId="77777777" w:rsidR="003C4610" w:rsidRDefault="003C4610" w:rsidP="003C4610">
      <w:pPr>
        <w:pStyle w:val="PL"/>
      </w:pPr>
      <w:r>
        <w:t xml:space="preserve">        timeOut:</w:t>
      </w:r>
    </w:p>
    <w:p w14:paraId="68809E39" w14:textId="77777777" w:rsidR="003C4610" w:rsidRDefault="003C4610" w:rsidP="003C4610">
      <w:pPr>
        <w:pStyle w:val="PL"/>
      </w:pPr>
      <w:r>
        <w:t xml:space="preserve">          $ref: 'TS28623_ComDefs.yaml#/components/schemas/DateTime'</w:t>
      </w:r>
    </w:p>
    <w:p w14:paraId="2942DF27" w14:textId="77777777" w:rsidR="003C4610" w:rsidRDefault="003C4610" w:rsidP="003C4610">
      <w:pPr>
        <w:pStyle w:val="PL"/>
      </w:pPr>
    </w:p>
    <w:p w14:paraId="0577AAF8" w14:textId="77777777" w:rsidR="003C4610" w:rsidRDefault="003C4610" w:rsidP="003C4610">
      <w:pPr>
        <w:pStyle w:val="PL"/>
      </w:pPr>
      <w:r>
        <w:t xml:space="preserve">    ReportingMethod:</w:t>
      </w:r>
    </w:p>
    <w:p w14:paraId="5AE6B0BA" w14:textId="77777777" w:rsidR="003C4610" w:rsidRDefault="003C4610" w:rsidP="003C4610">
      <w:pPr>
        <w:pStyle w:val="PL"/>
      </w:pPr>
      <w:r>
        <w:t xml:space="preserve">      type: string</w:t>
      </w:r>
    </w:p>
    <w:p w14:paraId="5F16B818" w14:textId="77777777" w:rsidR="003C4610" w:rsidRDefault="003C4610" w:rsidP="003C4610">
      <w:pPr>
        <w:pStyle w:val="PL"/>
      </w:pPr>
      <w:r>
        <w:t xml:space="preserve">      enum:</w:t>
      </w:r>
    </w:p>
    <w:p w14:paraId="05A15979" w14:textId="77777777" w:rsidR="003C4610" w:rsidRDefault="003C4610" w:rsidP="003C4610">
      <w:pPr>
        <w:pStyle w:val="PL"/>
      </w:pPr>
      <w:r>
        <w:t xml:space="preserve">        - FILE</w:t>
      </w:r>
    </w:p>
    <w:p w14:paraId="19F227E3" w14:textId="77777777" w:rsidR="003C4610" w:rsidRDefault="003C4610" w:rsidP="003C4610">
      <w:pPr>
        <w:pStyle w:val="PL"/>
      </w:pPr>
      <w:r>
        <w:t xml:space="preserve">        - STREAMING</w:t>
      </w:r>
    </w:p>
    <w:p w14:paraId="79F0FA64" w14:textId="77777777" w:rsidR="003C4610" w:rsidRDefault="003C4610" w:rsidP="003C4610">
      <w:pPr>
        <w:pStyle w:val="PL"/>
      </w:pPr>
      <w:r>
        <w:t xml:space="preserve">        - NOTIFICATION</w:t>
      </w:r>
    </w:p>
    <w:p w14:paraId="2CC2C0BF" w14:textId="77777777" w:rsidR="003C4610" w:rsidRDefault="003C4610" w:rsidP="003C4610">
      <w:pPr>
        <w:pStyle w:val="PL"/>
      </w:pPr>
    </w:p>
    <w:p w14:paraId="466920F3" w14:textId="77777777" w:rsidR="003C4610" w:rsidRDefault="003C4610" w:rsidP="003C4610">
      <w:pPr>
        <w:pStyle w:val="PL"/>
      </w:pPr>
      <w:r>
        <w:t xml:space="preserve">    ReportingTarget:</w:t>
      </w:r>
    </w:p>
    <w:p w14:paraId="4A21E1A5" w14:textId="77777777" w:rsidR="003C4610" w:rsidRDefault="003C4610" w:rsidP="003C4610">
      <w:pPr>
        <w:pStyle w:val="PL"/>
      </w:pPr>
      <w:r>
        <w:t xml:space="preserve">      $ref: 'TS28623_ComDefs.yaml#/components/schemas/Uri'</w:t>
      </w:r>
    </w:p>
    <w:p w14:paraId="10DA48D7" w14:textId="77777777" w:rsidR="003C4610" w:rsidRDefault="003C4610" w:rsidP="003C4610">
      <w:pPr>
        <w:pStyle w:val="PL"/>
      </w:pPr>
      <w:r>
        <w:t xml:space="preserve">      </w:t>
      </w:r>
    </w:p>
    <w:p w14:paraId="2129280A" w14:textId="77777777" w:rsidR="003C4610" w:rsidRDefault="003C4610" w:rsidP="003C4610">
      <w:pPr>
        <w:pStyle w:val="PL"/>
      </w:pPr>
      <w:r>
        <w:t xml:space="preserve">    AnalyticsSchedule:</w:t>
      </w:r>
    </w:p>
    <w:p w14:paraId="42F1C97F" w14:textId="77777777" w:rsidR="003C4610" w:rsidRDefault="003C4610" w:rsidP="003C4610">
      <w:pPr>
        <w:pStyle w:val="PL"/>
      </w:pPr>
      <w:r>
        <w:t xml:space="preserve">      oneOf:</w:t>
      </w:r>
    </w:p>
    <w:p w14:paraId="50CBDA03" w14:textId="77777777" w:rsidR="003C4610" w:rsidRDefault="003C4610" w:rsidP="003C4610">
      <w:pPr>
        <w:pStyle w:val="PL"/>
      </w:pPr>
      <w:r>
        <w:t xml:space="preserve">        - type: object</w:t>
      </w:r>
    </w:p>
    <w:p w14:paraId="37778CDE" w14:textId="77777777" w:rsidR="003C4610" w:rsidRDefault="003C4610" w:rsidP="003C4610">
      <w:pPr>
        <w:pStyle w:val="PL"/>
      </w:pPr>
      <w:r>
        <w:t xml:space="preserve">          properties:</w:t>
      </w:r>
    </w:p>
    <w:p w14:paraId="0063EA15" w14:textId="77777777" w:rsidR="003C4610" w:rsidRDefault="003C4610" w:rsidP="003C4610">
      <w:pPr>
        <w:pStyle w:val="PL"/>
      </w:pPr>
      <w:r>
        <w:t xml:space="preserve">            timeDurations:</w:t>
      </w:r>
    </w:p>
    <w:p w14:paraId="1417DB68" w14:textId="77777777" w:rsidR="003C4610" w:rsidRDefault="003C4610" w:rsidP="003C4610">
      <w:pPr>
        <w:pStyle w:val="PL"/>
      </w:pPr>
      <w:r>
        <w:t xml:space="preserve">              type: array</w:t>
      </w:r>
    </w:p>
    <w:p w14:paraId="7248EBF6" w14:textId="77777777" w:rsidR="003C4610" w:rsidRDefault="003C4610" w:rsidP="003C4610">
      <w:pPr>
        <w:pStyle w:val="PL"/>
      </w:pPr>
      <w:r>
        <w:t xml:space="preserve">              uniqueItems: true</w:t>
      </w:r>
    </w:p>
    <w:p w14:paraId="72913A00" w14:textId="77777777" w:rsidR="003C4610" w:rsidRDefault="003C4610" w:rsidP="003C4610">
      <w:pPr>
        <w:pStyle w:val="PL"/>
      </w:pPr>
      <w:r>
        <w:t xml:space="preserve">              items:</w:t>
      </w:r>
    </w:p>
    <w:p w14:paraId="486B0B29" w14:textId="77777777" w:rsidR="003C4610" w:rsidRDefault="003C4610" w:rsidP="003C4610">
      <w:pPr>
        <w:pStyle w:val="PL"/>
      </w:pPr>
      <w:r>
        <w:t xml:space="preserve">                $ref: 'TS28623_ComDefs.yaml#/components/schemas/TimeWindow'</w:t>
      </w:r>
    </w:p>
    <w:p w14:paraId="4D97F2CB" w14:textId="77777777" w:rsidR="003C4610" w:rsidRDefault="003C4610" w:rsidP="003C4610">
      <w:pPr>
        <w:pStyle w:val="PL"/>
      </w:pPr>
      <w:r>
        <w:t xml:space="preserve">        - type: object</w:t>
      </w:r>
    </w:p>
    <w:p w14:paraId="594A39D9" w14:textId="77777777" w:rsidR="003C4610" w:rsidRDefault="003C4610" w:rsidP="003C4610">
      <w:pPr>
        <w:pStyle w:val="PL"/>
      </w:pPr>
      <w:r>
        <w:t xml:space="preserve">          properties:</w:t>
      </w:r>
    </w:p>
    <w:p w14:paraId="0F9A2D73" w14:textId="77777777" w:rsidR="003C4610" w:rsidRDefault="003C4610" w:rsidP="003C4610">
      <w:pPr>
        <w:pStyle w:val="PL"/>
      </w:pPr>
      <w:r>
        <w:t xml:space="preserve">            granularityPeriod:</w:t>
      </w:r>
    </w:p>
    <w:p w14:paraId="28CE52AB" w14:textId="77777777" w:rsidR="003C4610" w:rsidRDefault="003C4610" w:rsidP="003C4610">
      <w:pPr>
        <w:pStyle w:val="PL"/>
      </w:pPr>
      <w:r>
        <w:t xml:space="preserve">              type: integer</w:t>
      </w:r>
    </w:p>
    <w:p w14:paraId="0E464550" w14:textId="77777777" w:rsidR="003C4610" w:rsidRDefault="003C4610" w:rsidP="003C4610">
      <w:pPr>
        <w:pStyle w:val="PL"/>
      </w:pPr>
    </w:p>
    <w:p w14:paraId="38DDC3B6" w14:textId="77777777" w:rsidR="003C4610" w:rsidRDefault="003C4610" w:rsidP="003C4610">
      <w:pPr>
        <w:pStyle w:val="PL"/>
      </w:pPr>
      <w:r>
        <w:t xml:space="preserve">    ThresholdInfo:</w:t>
      </w:r>
    </w:p>
    <w:p w14:paraId="2EA9F90E" w14:textId="77777777" w:rsidR="003C4610" w:rsidRDefault="003C4610" w:rsidP="003C4610">
      <w:pPr>
        <w:pStyle w:val="PL"/>
      </w:pPr>
      <w:r>
        <w:t xml:space="preserve">      type: object</w:t>
      </w:r>
    </w:p>
    <w:p w14:paraId="49C4630E" w14:textId="77777777" w:rsidR="003C4610" w:rsidRDefault="003C4610" w:rsidP="003C4610">
      <w:pPr>
        <w:pStyle w:val="PL"/>
      </w:pPr>
      <w:r>
        <w:t xml:space="preserve">      properties:</w:t>
      </w:r>
    </w:p>
    <w:p w14:paraId="0E18E92E" w14:textId="77777777" w:rsidR="003C4610" w:rsidRDefault="003C4610" w:rsidP="003C4610">
      <w:pPr>
        <w:pStyle w:val="PL"/>
      </w:pPr>
      <w:r>
        <w:t xml:space="preserve">        monitoredMDAOutputIE:          </w:t>
      </w:r>
    </w:p>
    <w:p w14:paraId="6CB63C0F" w14:textId="77777777" w:rsidR="003C4610" w:rsidRDefault="003C4610" w:rsidP="003C4610">
      <w:pPr>
        <w:pStyle w:val="PL"/>
      </w:pPr>
      <w:r>
        <w:t xml:space="preserve">          type: string</w:t>
      </w:r>
    </w:p>
    <w:p w14:paraId="262B0E0D" w14:textId="77777777" w:rsidR="003C4610" w:rsidRDefault="003C4610" w:rsidP="003C4610">
      <w:pPr>
        <w:pStyle w:val="PL"/>
      </w:pPr>
      <w:r>
        <w:t xml:space="preserve">        thresholdDirection:</w:t>
      </w:r>
    </w:p>
    <w:p w14:paraId="5CC6D346" w14:textId="77777777" w:rsidR="003C4610" w:rsidRDefault="003C4610" w:rsidP="003C4610">
      <w:pPr>
        <w:pStyle w:val="PL"/>
      </w:pPr>
      <w:r>
        <w:t xml:space="preserve">          type: string</w:t>
      </w:r>
    </w:p>
    <w:p w14:paraId="52A41A5E" w14:textId="77777777" w:rsidR="003C4610" w:rsidRDefault="003C4610" w:rsidP="003C4610">
      <w:pPr>
        <w:pStyle w:val="PL"/>
      </w:pPr>
      <w:r>
        <w:t xml:space="preserve">          enum:</w:t>
      </w:r>
    </w:p>
    <w:p w14:paraId="7C945E3D" w14:textId="77777777" w:rsidR="003C4610" w:rsidRDefault="003C4610" w:rsidP="003C4610">
      <w:pPr>
        <w:pStyle w:val="PL"/>
      </w:pPr>
      <w:r>
        <w:t xml:space="preserve">            - UP</w:t>
      </w:r>
    </w:p>
    <w:p w14:paraId="62F03F0C" w14:textId="77777777" w:rsidR="003C4610" w:rsidRDefault="003C4610" w:rsidP="003C4610">
      <w:pPr>
        <w:pStyle w:val="PL"/>
      </w:pPr>
      <w:r>
        <w:t xml:space="preserve">            - DOWN</w:t>
      </w:r>
    </w:p>
    <w:p w14:paraId="35AF96FC" w14:textId="77777777" w:rsidR="003C4610" w:rsidRDefault="003C4610" w:rsidP="003C4610">
      <w:pPr>
        <w:pStyle w:val="PL"/>
      </w:pPr>
      <w:r>
        <w:t xml:space="preserve">            - UP_AND_DOWN</w:t>
      </w:r>
    </w:p>
    <w:p w14:paraId="2C402368" w14:textId="77777777" w:rsidR="003C4610" w:rsidRDefault="003C4610" w:rsidP="003C4610">
      <w:pPr>
        <w:pStyle w:val="PL"/>
      </w:pPr>
      <w:r>
        <w:t xml:space="preserve">        thresholdValue:</w:t>
      </w:r>
    </w:p>
    <w:p w14:paraId="339B08CD" w14:textId="77777777" w:rsidR="003C4610" w:rsidRDefault="003C4610" w:rsidP="003C4610">
      <w:pPr>
        <w:pStyle w:val="PL"/>
      </w:pPr>
      <w:r>
        <w:t xml:space="preserve">          oneOf:</w:t>
      </w:r>
    </w:p>
    <w:p w14:paraId="5DAD66E7" w14:textId="77777777" w:rsidR="003C4610" w:rsidRDefault="003C4610" w:rsidP="003C4610">
      <w:pPr>
        <w:pStyle w:val="PL"/>
      </w:pPr>
      <w:r>
        <w:t xml:space="preserve">            - type: integer</w:t>
      </w:r>
    </w:p>
    <w:p w14:paraId="6051A23A" w14:textId="77777777" w:rsidR="003C4610" w:rsidRDefault="003C4610" w:rsidP="003C4610">
      <w:pPr>
        <w:pStyle w:val="PL"/>
      </w:pPr>
      <w:r>
        <w:t xml:space="preserve">            - $ref: 'TS28623_ComDefs.yaml#/components/schemas/Float'</w:t>
      </w:r>
    </w:p>
    <w:p w14:paraId="36C98401" w14:textId="77777777" w:rsidR="003C4610" w:rsidRDefault="003C4610" w:rsidP="003C4610">
      <w:pPr>
        <w:pStyle w:val="PL"/>
      </w:pPr>
      <w:r>
        <w:t xml:space="preserve">        hysteresis:</w:t>
      </w:r>
    </w:p>
    <w:p w14:paraId="6BD9FAA5" w14:textId="77777777" w:rsidR="003C4610" w:rsidRDefault="003C4610" w:rsidP="003C4610">
      <w:pPr>
        <w:pStyle w:val="PL"/>
      </w:pPr>
      <w:r>
        <w:t xml:space="preserve">          oneOf:</w:t>
      </w:r>
    </w:p>
    <w:p w14:paraId="24717571" w14:textId="77777777" w:rsidR="003C4610" w:rsidRDefault="003C4610" w:rsidP="003C4610">
      <w:pPr>
        <w:pStyle w:val="PL"/>
      </w:pPr>
      <w:r>
        <w:t xml:space="preserve">            - type: integer</w:t>
      </w:r>
    </w:p>
    <w:p w14:paraId="2FB3404D" w14:textId="77777777" w:rsidR="003C4610" w:rsidRDefault="003C4610" w:rsidP="003C4610">
      <w:pPr>
        <w:pStyle w:val="PL"/>
      </w:pPr>
      <w:r>
        <w:t xml:space="preserve">              minimum: 0</w:t>
      </w:r>
    </w:p>
    <w:p w14:paraId="0AB6920F" w14:textId="77777777" w:rsidR="003C4610" w:rsidRDefault="003C4610" w:rsidP="003C4610">
      <w:pPr>
        <w:pStyle w:val="PL"/>
      </w:pPr>
      <w:r>
        <w:t xml:space="preserve">            - type: number</w:t>
      </w:r>
    </w:p>
    <w:p w14:paraId="190DF2E3" w14:textId="77777777" w:rsidR="003C4610" w:rsidRDefault="003C4610" w:rsidP="003C4610">
      <w:pPr>
        <w:pStyle w:val="PL"/>
      </w:pPr>
      <w:r>
        <w:lastRenderedPageBreak/>
        <w:t xml:space="preserve">              format: float</w:t>
      </w:r>
    </w:p>
    <w:p w14:paraId="472BB319" w14:textId="77777777" w:rsidR="003C4610" w:rsidRDefault="003C4610" w:rsidP="003C4610">
      <w:pPr>
        <w:pStyle w:val="PL"/>
      </w:pPr>
      <w:r>
        <w:t xml:space="preserve">              minimum: 0</w:t>
      </w:r>
    </w:p>
    <w:p w14:paraId="7282AE9B" w14:textId="77777777" w:rsidR="003C4610" w:rsidRDefault="003C4610" w:rsidP="003C4610">
      <w:pPr>
        <w:pStyle w:val="PL"/>
      </w:pPr>
    </w:p>
    <w:p w14:paraId="1A715910" w14:textId="77777777" w:rsidR="003C4610" w:rsidRDefault="003C4610" w:rsidP="003C4610">
      <w:pPr>
        <w:pStyle w:val="PL"/>
      </w:pPr>
    </w:p>
    <w:p w14:paraId="09726BE5" w14:textId="77777777" w:rsidR="003C4610" w:rsidRDefault="003C4610" w:rsidP="003C4610">
      <w:pPr>
        <w:pStyle w:val="PL"/>
      </w:pPr>
      <w:r>
        <w:t>#-------- Definition of types for name-containments ------</w:t>
      </w:r>
    </w:p>
    <w:p w14:paraId="05A1E2B2" w14:textId="77777777" w:rsidR="003C4610" w:rsidRDefault="003C4610" w:rsidP="003C4610">
      <w:pPr>
        <w:pStyle w:val="PL"/>
      </w:pPr>
      <w:r>
        <w:t xml:space="preserve">    SubNetwork-ncO-MdaNrm:</w:t>
      </w:r>
    </w:p>
    <w:p w14:paraId="2E828A7A" w14:textId="77777777" w:rsidR="003C4610" w:rsidRDefault="003C4610" w:rsidP="003C4610">
      <w:pPr>
        <w:pStyle w:val="PL"/>
      </w:pPr>
      <w:r>
        <w:t xml:space="preserve">      type: object</w:t>
      </w:r>
    </w:p>
    <w:p w14:paraId="61072C8E" w14:textId="77777777" w:rsidR="003C4610" w:rsidRDefault="003C4610" w:rsidP="003C4610">
      <w:pPr>
        <w:pStyle w:val="PL"/>
      </w:pPr>
      <w:r>
        <w:t xml:space="preserve">      properties:</w:t>
      </w:r>
    </w:p>
    <w:p w14:paraId="6B45334D" w14:textId="77777777" w:rsidR="003C4610" w:rsidRDefault="003C4610" w:rsidP="003C4610">
      <w:pPr>
        <w:pStyle w:val="PL"/>
      </w:pPr>
      <w:r>
        <w:t xml:space="preserve">        MDAFunction:</w:t>
      </w:r>
    </w:p>
    <w:p w14:paraId="58CE0A81" w14:textId="77777777" w:rsidR="003C4610" w:rsidRDefault="003C4610" w:rsidP="003C4610">
      <w:pPr>
        <w:pStyle w:val="PL"/>
      </w:pPr>
      <w:r>
        <w:t xml:space="preserve">          $ref: '#/components/schemas/MDAFunction-Multiple'</w:t>
      </w:r>
    </w:p>
    <w:p w14:paraId="7375E8AD" w14:textId="77777777" w:rsidR="003C4610" w:rsidRDefault="003C4610" w:rsidP="003C4610">
      <w:pPr>
        <w:pStyle w:val="PL"/>
      </w:pPr>
      <w:r>
        <w:t xml:space="preserve">        MDAReport:</w:t>
      </w:r>
    </w:p>
    <w:p w14:paraId="0D6C31AE" w14:textId="77777777" w:rsidR="003C4610" w:rsidRDefault="003C4610" w:rsidP="003C4610">
      <w:pPr>
        <w:pStyle w:val="PL"/>
      </w:pPr>
      <w:r>
        <w:t xml:space="preserve">          $ref: '#/components/schemas/MDAReport-Multiple'</w:t>
      </w:r>
    </w:p>
    <w:p w14:paraId="0ABAAB5E" w14:textId="77777777" w:rsidR="003C4610" w:rsidRDefault="003C4610" w:rsidP="003C4610">
      <w:pPr>
        <w:pStyle w:val="PL"/>
      </w:pPr>
    </w:p>
    <w:p w14:paraId="364CEFBE" w14:textId="77777777" w:rsidR="003C4610" w:rsidRDefault="003C4610" w:rsidP="003C4610">
      <w:pPr>
        <w:pStyle w:val="PL"/>
      </w:pPr>
      <w:r>
        <w:t xml:space="preserve">    ManagedElement-ncO-MdaNrm:</w:t>
      </w:r>
    </w:p>
    <w:p w14:paraId="40962783" w14:textId="77777777" w:rsidR="003C4610" w:rsidRDefault="003C4610" w:rsidP="003C4610">
      <w:pPr>
        <w:pStyle w:val="PL"/>
      </w:pPr>
      <w:r>
        <w:t xml:space="preserve">      type: object</w:t>
      </w:r>
    </w:p>
    <w:p w14:paraId="5B769E1C" w14:textId="77777777" w:rsidR="003C4610" w:rsidRDefault="003C4610" w:rsidP="003C4610">
      <w:pPr>
        <w:pStyle w:val="PL"/>
      </w:pPr>
      <w:r>
        <w:t xml:space="preserve">      properties:</w:t>
      </w:r>
    </w:p>
    <w:p w14:paraId="709C89FC" w14:textId="77777777" w:rsidR="003C4610" w:rsidRDefault="003C4610" w:rsidP="003C4610">
      <w:pPr>
        <w:pStyle w:val="PL"/>
      </w:pPr>
      <w:r>
        <w:t xml:space="preserve">        MDAFunction:</w:t>
      </w:r>
    </w:p>
    <w:p w14:paraId="40668561" w14:textId="77777777" w:rsidR="003C4610" w:rsidRDefault="003C4610" w:rsidP="003C4610">
      <w:pPr>
        <w:pStyle w:val="PL"/>
      </w:pPr>
      <w:r>
        <w:t xml:space="preserve">          $ref: '#/components/schemas/MDAFunction-Multiple'</w:t>
      </w:r>
    </w:p>
    <w:p w14:paraId="3817A564" w14:textId="77777777" w:rsidR="003C4610" w:rsidRDefault="003C4610" w:rsidP="003C4610">
      <w:pPr>
        <w:pStyle w:val="PL"/>
      </w:pPr>
      <w:r>
        <w:t>#-------- Definition of abstract IOCs --------------------------------------------</w:t>
      </w:r>
    </w:p>
    <w:p w14:paraId="7E30CE48" w14:textId="77777777" w:rsidR="003C4610" w:rsidRDefault="003C4610" w:rsidP="003C4610">
      <w:pPr>
        <w:pStyle w:val="PL"/>
      </w:pPr>
    </w:p>
    <w:p w14:paraId="3166A202" w14:textId="77777777" w:rsidR="003C4610" w:rsidRDefault="003C4610" w:rsidP="003C4610">
      <w:pPr>
        <w:pStyle w:val="PL"/>
      </w:pPr>
    </w:p>
    <w:p w14:paraId="4961F853" w14:textId="77777777" w:rsidR="003C4610" w:rsidRDefault="003C4610" w:rsidP="003C4610">
      <w:pPr>
        <w:pStyle w:val="PL"/>
      </w:pPr>
    </w:p>
    <w:p w14:paraId="4E805A93" w14:textId="77777777" w:rsidR="003C4610" w:rsidRDefault="003C4610" w:rsidP="003C4610">
      <w:pPr>
        <w:pStyle w:val="PL"/>
      </w:pPr>
      <w:r>
        <w:t>#-------- Definition of concrete IOCs --------------------------------------------</w:t>
      </w:r>
    </w:p>
    <w:p w14:paraId="2D1F8BC0" w14:textId="77777777" w:rsidR="003C4610" w:rsidRDefault="003C4610" w:rsidP="003C4610">
      <w:pPr>
        <w:pStyle w:val="PL"/>
      </w:pPr>
      <w:r>
        <w:t xml:space="preserve">    MDAFunction-Single:</w:t>
      </w:r>
    </w:p>
    <w:p w14:paraId="2E411021" w14:textId="77777777" w:rsidR="003C4610" w:rsidRDefault="003C4610" w:rsidP="003C4610">
      <w:pPr>
        <w:pStyle w:val="PL"/>
      </w:pPr>
      <w:r>
        <w:t xml:space="preserve">      allOf:</w:t>
      </w:r>
    </w:p>
    <w:p w14:paraId="1114917E" w14:textId="77777777" w:rsidR="003C4610" w:rsidRDefault="003C4610" w:rsidP="003C4610">
      <w:pPr>
        <w:pStyle w:val="PL"/>
      </w:pPr>
      <w:r>
        <w:t xml:space="preserve">        - $ref: 'TS28623_GenericNrm.yaml#/components/schemas/Top'</w:t>
      </w:r>
    </w:p>
    <w:p w14:paraId="5D1E3788" w14:textId="77777777" w:rsidR="003C4610" w:rsidRDefault="003C4610" w:rsidP="003C4610">
      <w:pPr>
        <w:pStyle w:val="PL"/>
      </w:pPr>
      <w:r>
        <w:t xml:space="preserve">        - type: object</w:t>
      </w:r>
    </w:p>
    <w:p w14:paraId="6B45556A" w14:textId="77777777" w:rsidR="003C4610" w:rsidRDefault="003C4610" w:rsidP="003C4610">
      <w:pPr>
        <w:pStyle w:val="PL"/>
      </w:pPr>
      <w:r>
        <w:t xml:space="preserve">          properties:</w:t>
      </w:r>
    </w:p>
    <w:p w14:paraId="5DEAAAC2" w14:textId="77777777" w:rsidR="003C4610" w:rsidRDefault="003C4610" w:rsidP="003C4610">
      <w:pPr>
        <w:pStyle w:val="PL"/>
      </w:pPr>
      <w:r>
        <w:t xml:space="preserve">            attributes:</w:t>
      </w:r>
    </w:p>
    <w:p w14:paraId="0EA5BA02" w14:textId="77777777" w:rsidR="003C4610" w:rsidRDefault="003C4610" w:rsidP="003C4610">
      <w:pPr>
        <w:pStyle w:val="PL"/>
      </w:pPr>
      <w:r>
        <w:t xml:space="preserve">              allOf:</w:t>
      </w:r>
    </w:p>
    <w:p w14:paraId="06DD96ED" w14:textId="77777777" w:rsidR="003C4610" w:rsidRDefault="003C4610" w:rsidP="003C4610">
      <w:pPr>
        <w:pStyle w:val="PL"/>
      </w:pPr>
      <w:r>
        <w:t xml:space="preserve">                - $ref: 'TS28623_GenericNrm.yaml#/components/schemas/ManagedFunction-Attr'</w:t>
      </w:r>
    </w:p>
    <w:p w14:paraId="7DF3BE69" w14:textId="77777777" w:rsidR="003C4610" w:rsidRDefault="003C4610" w:rsidP="003C4610">
      <w:pPr>
        <w:pStyle w:val="PL"/>
      </w:pPr>
      <w:r>
        <w:t xml:space="preserve">                - type: object</w:t>
      </w:r>
    </w:p>
    <w:p w14:paraId="0ADCCAD1" w14:textId="77777777" w:rsidR="003C4610" w:rsidRDefault="003C4610" w:rsidP="003C4610">
      <w:pPr>
        <w:pStyle w:val="PL"/>
      </w:pPr>
      <w:r>
        <w:t xml:space="preserve">                  properties:</w:t>
      </w:r>
    </w:p>
    <w:p w14:paraId="535D7364" w14:textId="77777777" w:rsidR="003C4610" w:rsidRDefault="003C4610" w:rsidP="003C4610">
      <w:pPr>
        <w:pStyle w:val="PL"/>
      </w:pPr>
      <w:r>
        <w:t xml:space="preserve">                    supportedMDACapabilities:</w:t>
      </w:r>
    </w:p>
    <w:p w14:paraId="43209766" w14:textId="77777777" w:rsidR="003C4610" w:rsidRDefault="003C4610" w:rsidP="003C4610">
      <w:pPr>
        <w:pStyle w:val="PL"/>
      </w:pPr>
      <w:r>
        <w:t xml:space="preserve">                      $ref: '#/components/schemas/MDATypes'</w:t>
      </w:r>
    </w:p>
    <w:p w14:paraId="545CF640" w14:textId="77777777" w:rsidR="003C4610" w:rsidRDefault="003C4610" w:rsidP="003C4610">
      <w:pPr>
        <w:pStyle w:val="PL"/>
      </w:pPr>
      <w:r>
        <w:t xml:space="preserve">                    mLModelRefList:</w:t>
      </w:r>
    </w:p>
    <w:p w14:paraId="0D5FD90F" w14:textId="77777777" w:rsidR="003C4610" w:rsidRDefault="003C4610" w:rsidP="003C4610">
      <w:pPr>
        <w:pStyle w:val="PL"/>
      </w:pPr>
      <w:r>
        <w:t xml:space="preserve">                      $ref: 'TS28623_ComDefs.yaml#/components/schemas/DnListRo'</w:t>
      </w:r>
    </w:p>
    <w:p w14:paraId="3116C5D4" w14:textId="77777777" w:rsidR="003C4610" w:rsidRDefault="003C4610" w:rsidP="003C4610">
      <w:pPr>
        <w:pStyle w:val="PL"/>
      </w:pPr>
      <w:r>
        <w:t xml:space="preserve">                    aIMLInferenceFunctionRefList:</w:t>
      </w:r>
    </w:p>
    <w:p w14:paraId="51B02464" w14:textId="77777777" w:rsidR="003C4610" w:rsidRDefault="003C4610" w:rsidP="003C4610">
      <w:pPr>
        <w:pStyle w:val="PL"/>
      </w:pPr>
      <w:r>
        <w:t xml:space="preserve">                      $ref: 'TS28623_ComDefs.yaml#/components/schemas/DnListRo'  </w:t>
      </w:r>
    </w:p>
    <w:p w14:paraId="6D70EA04" w14:textId="77777777" w:rsidR="003C4610" w:rsidRDefault="003C4610" w:rsidP="003C4610">
      <w:pPr>
        <w:pStyle w:val="PL"/>
      </w:pPr>
      <w:r>
        <w:t xml:space="preserve">        - $ref: 'TS28623_GenericNrm.yaml#/components/schemas/ManagedFunction-ncO'</w:t>
      </w:r>
    </w:p>
    <w:p w14:paraId="1FCE858E" w14:textId="77777777" w:rsidR="003C4610" w:rsidRDefault="003C4610" w:rsidP="003C4610">
      <w:pPr>
        <w:pStyle w:val="PL"/>
      </w:pPr>
      <w:r>
        <w:t xml:space="preserve">        - type: object</w:t>
      </w:r>
    </w:p>
    <w:p w14:paraId="50E653DA" w14:textId="77777777" w:rsidR="003C4610" w:rsidRDefault="003C4610" w:rsidP="003C4610">
      <w:pPr>
        <w:pStyle w:val="PL"/>
      </w:pPr>
      <w:r>
        <w:t xml:space="preserve">          properties:</w:t>
      </w:r>
    </w:p>
    <w:p w14:paraId="2F2BC609" w14:textId="77777777" w:rsidR="003C4610" w:rsidRDefault="003C4610" w:rsidP="003C4610">
      <w:pPr>
        <w:pStyle w:val="PL"/>
      </w:pPr>
      <w:r>
        <w:t xml:space="preserve">            MDARequest:</w:t>
      </w:r>
    </w:p>
    <w:p w14:paraId="3D591A11" w14:textId="77777777" w:rsidR="003C4610" w:rsidRDefault="003C4610" w:rsidP="003C4610">
      <w:pPr>
        <w:pStyle w:val="PL"/>
      </w:pPr>
      <w:r>
        <w:t xml:space="preserve">              $ref: '#/components/schemas/MDARequest-Multiple'</w:t>
      </w:r>
    </w:p>
    <w:p w14:paraId="1E49CD01" w14:textId="77777777" w:rsidR="003C4610" w:rsidRDefault="003C4610" w:rsidP="003C4610">
      <w:pPr>
        <w:pStyle w:val="PL"/>
      </w:pPr>
      <w:r>
        <w:t xml:space="preserve">            MDAReport:</w:t>
      </w:r>
    </w:p>
    <w:p w14:paraId="104A5624" w14:textId="77777777" w:rsidR="003C4610" w:rsidRDefault="003C4610" w:rsidP="003C4610">
      <w:pPr>
        <w:pStyle w:val="PL"/>
      </w:pPr>
      <w:r>
        <w:t xml:space="preserve">              $ref: '#/components/schemas/MDAReport-Multiple'</w:t>
      </w:r>
    </w:p>
    <w:p w14:paraId="0ED74E17" w14:textId="77777777" w:rsidR="003C4610" w:rsidRDefault="003C4610" w:rsidP="003C4610">
      <w:pPr>
        <w:pStyle w:val="PL"/>
      </w:pPr>
    </w:p>
    <w:p w14:paraId="74DB85DE" w14:textId="77777777" w:rsidR="003C4610" w:rsidRDefault="003C4610" w:rsidP="003C4610">
      <w:pPr>
        <w:pStyle w:val="PL"/>
      </w:pPr>
      <w:r>
        <w:t xml:space="preserve">    MDARequest-Single:</w:t>
      </w:r>
    </w:p>
    <w:p w14:paraId="24AB9AB9" w14:textId="77777777" w:rsidR="003C4610" w:rsidRDefault="003C4610" w:rsidP="003C4610">
      <w:pPr>
        <w:pStyle w:val="PL"/>
      </w:pPr>
      <w:r>
        <w:t xml:space="preserve">      allOf:</w:t>
      </w:r>
    </w:p>
    <w:p w14:paraId="665B7575" w14:textId="77777777" w:rsidR="003C4610" w:rsidRDefault="003C4610" w:rsidP="003C4610">
      <w:pPr>
        <w:pStyle w:val="PL"/>
      </w:pPr>
      <w:r>
        <w:t xml:space="preserve">        - $ref: 'TS28623_GenericNrm.yaml#/components/schemas/Top'</w:t>
      </w:r>
    </w:p>
    <w:p w14:paraId="5DB609EE" w14:textId="77777777" w:rsidR="003C4610" w:rsidRDefault="003C4610" w:rsidP="003C4610">
      <w:pPr>
        <w:pStyle w:val="PL"/>
      </w:pPr>
      <w:r>
        <w:t xml:space="preserve">        - type: object</w:t>
      </w:r>
    </w:p>
    <w:p w14:paraId="2BA7D60A" w14:textId="77777777" w:rsidR="003C4610" w:rsidRDefault="003C4610" w:rsidP="003C4610">
      <w:pPr>
        <w:pStyle w:val="PL"/>
      </w:pPr>
      <w:r>
        <w:t xml:space="preserve">          properties:</w:t>
      </w:r>
    </w:p>
    <w:p w14:paraId="60CB0AA8" w14:textId="77777777" w:rsidR="003C4610" w:rsidRDefault="003C4610" w:rsidP="003C4610">
      <w:pPr>
        <w:pStyle w:val="PL"/>
      </w:pPr>
      <w:r>
        <w:t xml:space="preserve">            attributes:</w:t>
      </w:r>
    </w:p>
    <w:p w14:paraId="6864C4BE" w14:textId="77777777" w:rsidR="003C4610" w:rsidRDefault="003C4610" w:rsidP="003C4610">
      <w:pPr>
        <w:pStyle w:val="PL"/>
      </w:pPr>
      <w:r>
        <w:t xml:space="preserve">              allOf:</w:t>
      </w:r>
    </w:p>
    <w:p w14:paraId="7CDC9492" w14:textId="77777777" w:rsidR="003C4610" w:rsidRDefault="003C4610" w:rsidP="003C4610">
      <w:pPr>
        <w:pStyle w:val="PL"/>
      </w:pPr>
      <w:r>
        <w:t xml:space="preserve">                - type: object</w:t>
      </w:r>
    </w:p>
    <w:p w14:paraId="353CA64B" w14:textId="77777777" w:rsidR="003C4610" w:rsidRDefault="003C4610" w:rsidP="003C4610">
      <w:pPr>
        <w:pStyle w:val="PL"/>
      </w:pPr>
      <w:r>
        <w:t xml:space="preserve">                  properties:</w:t>
      </w:r>
    </w:p>
    <w:p w14:paraId="72C44B75" w14:textId="77777777" w:rsidR="003C4610" w:rsidRDefault="003C4610" w:rsidP="003C4610">
      <w:pPr>
        <w:pStyle w:val="PL"/>
      </w:pPr>
      <w:r>
        <w:t xml:space="preserve">                    requestedMDAOutputs:</w:t>
      </w:r>
    </w:p>
    <w:p w14:paraId="6F8FBAE4" w14:textId="77777777" w:rsidR="003C4610" w:rsidRDefault="003C4610" w:rsidP="003C4610">
      <w:pPr>
        <w:pStyle w:val="PL"/>
      </w:pPr>
      <w:r>
        <w:t xml:space="preserve">                      $ref: '#/components/schemas/MDAOutputs'</w:t>
      </w:r>
    </w:p>
    <w:p w14:paraId="7801B28A" w14:textId="77777777" w:rsidR="003C4610" w:rsidRDefault="003C4610" w:rsidP="003C4610">
      <w:pPr>
        <w:pStyle w:val="PL"/>
      </w:pPr>
      <w:r>
        <w:t xml:space="preserve">                    reportingMethod:</w:t>
      </w:r>
    </w:p>
    <w:p w14:paraId="742B3FC1" w14:textId="77777777" w:rsidR="003C4610" w:rsidRDefault="003C4610" w:rsidP="003C4610">
      <w:pPr>
        <w:pStyle w:val="PL"/>
      </w:pPr>
      <w:r>
        <w:t xml:space="preserve">                      $ref: '#/components/schemas/ReportingMethod'</w:t>
      </w:r>
    </w:p>
    <w:p w14:paraId="3A39D769" w14:textId="77777777" w:rsidR="003C4610" w:rsidRDefault="003C4610" w:rsidP="003C4610">
      <w:pPr>
        <w:pStyle w:val="PL"/>
      </w:pPr>
      <w:r>
        <w:t xml:space="preserve">                    reportingTarget:</w:t>
      </w:r>
    </w:p>
    <w:p w14:paraId="58099A34" w14:textId="77777777" w:rsidR="003C4610" w:rsidRDefault="003C4610" w:rsidP="003C4610">
      <w:pPr>
        <w:pStyle w:val="PL"/>
      </w:pPr>
      <w:r>
        <w:t xml:space="preserve">                      $ref: '#/components/schemas/ReportingTarget'</w:t>
      </w:r>
    </w:p>
    <w:p w14:paraId="036DAC8A" w14:textId="77777777" w:rsidR="003C4610" w:rsidRDefault="003C4610" w:rsidP="003C4610">
      <w:pPr>
        <w:pStyle w:val="PL"/>
      </w:pPr>
      <w:r>
        <w:t xml:space="preserve">                    analyticsScope:</w:t>
      </w:r>
    </w:p>
    <w:p w14:paraId="2180CFF9" w14:textId="77777777" w:rsidR="003C4610" w:rsidRDefault="003C4610" w:rsidP="003C4610">
      <w:pPr>
        <w:pStyle w:val="PL"/>
      </w:pPr>
      <w:r>
        <w:t xml:space="preserve">                      $ref: '#/components/schemas/AnalyticsScopeType'</w:t>
      </w:r>
    </w:p>
    <w:p w14:paraId="65B752E1" w14:textId="77777777" w:rsidR="003C4610" w:rsidRDefault="003C4610" w:rsidP="003C4610">
      <w:pPr>
        <w:pStyle w:val="PL"/>
      </w:pPr>
      <w:r>
        <w:t xml:space="preserve">                    startTime:</w:t>
      </w:r>
    </w:p>
    <w:p w14:paraId="44F37042" w14:textId="77777777" w:rsidR="003C4610" w:rsidRDefault="003C4610" w:rsidP="003C4610">
      <w:pPr>
        <w:pStyle w:val="PL"/>
      </w:pPr>
      <w:r>
        <w:t xml:space="preserve">                      $ref: 'TS28623_ComDefs.yaml#/components/schemas/DateTime'</w:t>
      </w:r>
    </w:p>
    <w:p w14:paraId="4A266ABE" w14:textId="77777777" w:rsidR="003C4610" w:rsidRDefault="003C4610" w:rsidP="003C4610">
      <w:pPr>
        <w:pStyle w:val="PL"/>
      </w:pPr>
      <w:r>
        <w:t xml:space="preserve">                    stopTime:</w:t>
      </w:r>
    </w:p>
    <w:p w14:paraId="3ED9E1E6" w14:textId="77777777" w:rsidR="003C4610" w:rsidRDefault="003C4610" w:rsidP="003C4610">
      <w:pPr>
        <w:pStyle w:val="PL"/>
      </w:pPr>
      <w:r>
        <w:t xml:space="preserve">                      $ref: 'TS28623_ComDefs.yaml#/components/schemas/DateTime'</w:t>
      </w:r>
    </w:p>
    <w:p w14:paraId="47BC1D74" w14:textId="77777777" w:rsidR="003C4610" w:rsidRDefault="003C4610" w:rsidP="003C4610">
      <w:pPr>
        <w:pStyle w:val="PL"/>
      </w:pPr>
      <w:r>
        <w:t xml:space="preserve">                    recommendationFilter:</w:t>
      </w:r>
    </w:p>
    <w:p w14:paraId="16C2D05F" w14:textId="77777777" w:rsidR="003C4610" w:rsidRDefault="003C4610" w:rsidP="003C4610">
      <w:pPr>
        <w:pStyle w:val="PL"/>
      </w:pPr>
      <w:r>
        <w:t xml:space="preserve">                      $ref: '#/components/schemas/AnalyticsScopeType'</w:t>
      </w:r>
    </w:p>
    <w:p w14:paraId="4AC08F33" w14:textId="77777777" w:rsidR="003C4610" w:rsidRDefault="003C4610" w:rsidP="003C4610">
      <w:pPr>
        <w:pStyle w:val="PL"/>
      </w:pPr>
      <w:r>
        <w:t xml:space="preserve">                    performanceThresholdInfo:</w:t>
      </w:r>
    </w:p>
    <w:p w14:paraId="58426454" w14:textId="77777777" w:rsidR="003C4610" w:rsidRDefault="003C4610" w:rsidP="003C4610">
      <w:pPr>
        <w:pStyle w:val="PL"/>
      </w:pPr>
      <w:r>
        <w:t xml:space="preserve">                      type: array</w:t>
      </w:r>
    </w:p>
    <w:p w14:paraId="060FCB54" w14:textId="77777777" w:rsidR="003C4610" w:rsidRDefault="003C4610" w:rsidP="003C4610">
      <w:pPr>
        <w:pStyle w:val="PL"/>
      </w:pPr>
      <w:r>
        <w:t xml:space="preserve">                      items:</w:t>
      </w:r>
    </w:p>
    <w:p w14:paraId="26F7FCB4" w14:textId="77777777" w:rsidR="003C4610" w:rsidRDefault="003C4610" w:rsidP="003C4610">
      <w:pPr>
        <w:pStyle w:val="PL"/>
      </w:pPr>
      <w:r>
        <w:t xml:space="preserve">                        $ref: 'TS28623_ThresholdMonitorNrm.yaml#/components/schemas/ThresholdInfo'</w:t>
      </w:r>
    </w:p>
    <w:p w14:paraId="12A65F28" w14:textId="77777777" w:rsidR="003C4610" w:rsidRDefault="003C4610" w:rsidP="003C4610">
      <w:pPr>
        <w:pStyle w:val="PL"/>
      </w:pPr>
      <w:r>
        <w:t xml:space="preserve">                    thresholdMonitorRefList:</w:t>
      </w:r>
    </w:p>
    <w:p w14:paraId="139D4C3D" w14:textId="77777777" w:rsidR="003C4610" w:rsidRDefault="003C4610" w:rsidP="003C4610">
      <w:pPr>
        <w:pStyle w:val="PL"/>
      </w:pPr>
      <w:r>
        <w:t xml:space="preserve">                      $ref: 'TS28623_ComDefs.yaml#/components/schemas/DnList'   </w:t>
      </w:r>
    </w:p>
    <w:p w14:paraId="1482774F" w14:textId="77777777" w:rsidR="003C4610" w:rsidRDefault="003C4610" w:rsidP="003C4610">
      <w:pPr>
        <w:pStyle w:val="PL"/>
      </w:pPr>
      <w:r>
        <w:t xml:space="preserve">    MDAReport-Single:</w:t>
      </w:r>
    </w:p>
    <w:p w14:paraId="6C27DF8C" w14:textId="77777777" w:rsidR="003C4610" w:rsidRDefault="003C4610" w:rsidP="003C4610">
      <w:pPr>
        <w:pStyle w:val="PL"/>
      </w:pPr>
      <w:r>
        <w:t xml:space="preserve">      $ref: 'TS28104_MdaReport.yaml#/components/schemas/MDAReport'</w:t>
      </w:r>
    </w:p>
    <w:p w14:paraId="50B7F37F" w14:textId="77777777" w:rsidR="003C4610" w:rsidRDefault="003C4610" w:rsidP="003C4610">
      <w:pPr>
        <w:pStyle w:val="PL"/>
      </w:pPr>
    </w:p>
    <w:p w14:paraId="3C052FDF" w14:textId="77777777" w:rsidR="003C4610" w:rsidRDefault="003C4610" w:rsidP="003C4610">
      <w:pPr>
        <w:pStyle w:val="PL"/>
      </w:pPr>
    </w:p>
    <w:p w14:paraId="2E0A4498" w14:textId="77777777" w:rsidR="003C4610" w:rsidRDefault="003C4610" w:rsidP="003C4610">
      <w:pPr>
        <w:pStyle w:val="PL"/>
      </w:pPr>
      <w:r>
        <w:t>#-------- Definition of JSON arrays for name-contained IOCs ----------------------</w:t>
      </w:r>
    </w:p>
    <w:p w14:paraId="5AF6591A" w14:textId="77777777" w:rsidR="003C4610" w:rsidRDefault="003C4610" w:rsidP="003C4610">
      <w:pPr>
        <w:pStyle w:val="PL"/>
      </w:pPr>
      <w:r>
        <w:t xml:space="preserve">    MDAFunction-Multiple:</w:t>
      </w:r>
    </w:p>
    <w:p w14:paraId="37C52B23" w14:textId="77777777" w:rsidR="003C4610" w:rsidRDefault="003C4610" w:rsidP="003C4610">
      <w:pPr>
        <w:pStyle w:val="PL"/>
      </w:pPr>
      <w:r>
        <w:t xml:space="preserve">      type: array</w:t>
      </w:r>
    </w:p>
    <w:p w14:paraId="2214BEC0" w14:textId="77777777" w:rsidR="003C4610" w:rsidRDefault="003C4610" w:rsidP="003C4610">
      <w:pPr>
        <w:pStyle w:val="PL"/>
      </w:pPr>
      <w:r>
        <w:t xml:space="preserve">      items:</w:t>
      </w:r>
    </w:p>
    <w:p w14:paraId="10E687D8" w14:textId="77777777" w:rsidR="003C4610" w:rsidRDefault="003C4610" w:rsidP="003C4610">
      <w:pPr>
        <w:pStyle w:val="PL"/>
      </w:pPr>
      <w:r>
        <w:t xml:space="preserve">        $ref: '#/components/schemas/MDAFunction-Single'</w:t>
      </w:r>
    </w:p>
    <w:p w14:paraId="76F636DE" w14:textId="77777777" w:rsidR="003C4610" w:rsidRDefault="003C4610" w:rsidP="003C4610">
      <w:pPr>
        <w:pStyle w:val="PL"/>
      </w:pPr>
      <w:r>
        <w:t xml:space="preserve">    MDARequest-Multiple:</w:t>
      </w:r>
    </w:p>
    <w:p w14:paraId="5EA3D4D6" w14:textId="77777777" w:rsidR="003C4610" w:rsidRDefault="003C4610" w:rsidP="003C4610">
      <w:pPr>
        <w:pStyle w:val="PL"/>
      </w:pPr>
      <w:r>
        <w:t xml:space="preserve">      type: array</w:t>
      </w:r>
    </w:p>
    <w:p w14:paraId="4E290F0D" w14:textId="77777777" w:rsidR="003C4610" w:rsidRDefault="003C4610" w:rsidP="003C4610">
      <w:pPr>
        <w:pStyle w:val="PL"/>
      </w:pPr>
      <w:r>
        <w:t xml:space="preserve">      items:</w:t>
      </w:r>
    </w:p>
    <w:p w14:paraId="1833427D" w14:textId="77777777" w:rsidR="003C4610" w:rsidRDefault="003C4610" w:rsidP="003C4610">
      <w:pPr>
        <w:pStyle w:val="PL"/>
      </w:pPr>
      <w:r>
        <w:t xml:space="preserve">        $ref: '#/components/schemas/MDARequest-Single'</w:t>
      </w:r>
    </w:p>
    <w:p w14:paraId="018A63F2" w14:textId="77777777" w:rsidR="003C4610" w:rsidRDefault="003C4610" w:rsidP="003C4610">
      <w:pPr>
        <w:pStyle w:val="PL"/>
      </w:pPr>
    </w:p>
    <w:p w14:paraId="3528E6AC" w14:textId="77777777" w:rsidR="003C4610" w:rsidRDefault="003C4610" w:rsidP="003C4610">
      <w:pPr>
        <w:pStyle w:val="PL"/>
      </w:pPr>
      <w:r>
        <w:t xml:space="preserve">    MDAReport-Multiple:</w:t>
      </w:r>
    </w:p>
    <w:p w14:paraId="7D263151" w14:textId="77777777" w:rsidR="003C4610" w:rsidRDefault="003C4610" w:rsidP="003C4610">
      <w:pPr>
        <w:pStyle w:val="PL"/>
      </w:pPr>
      <w:r>
        <w:t xml:space="preserve">      type: array</w:t>
      </w:r>
    </w:p>
    <w:p w14:paraId="3D3EFE27" w14:textId="77777777" w:rsidR="003C4610" w:rsidRDefault="003C4610" w:rsidP="003C4610">
      <w:pPr>
        <w:pStyle w:val="PL"/>
      </w:pPr>
      <w:r>
        <w:t xml:space="preserve">      items:</w:t>
      </w:r>
    </w:p>
    <w:p w14:paraId="34A8FADB" w14:textId="77777777" w:rsidR="003C4610" w:rsidRDefault="003C4610" w:rsidP="003C4610">
      <w:pPr>
        <w:pStyle w:val="PL"/>
      </w:pPr>
      <w:r>
        <w:t xml:space="preserve">        $ref: '#/components/schemas/MDAReport-Single'</w:t>
      </w:r>
    </w:p>
    <w:p w14:paraId="51AC717C" w14:textId="77777777" w:rsidR="003C4610" w:rsidRDefault="003C4610" w:rsidP="003C4610">
      <w:pPr>
        <w:pStyle w:val="PL"/>
      </w:pPr>
    </w:p>
    <w:p w14:paraId="5F8A784A" w14:textId="77777777" w:rsidR="003C4610" w:rsidRDefault="003C4610" w:rsidP="003C4610">
      <w:pPr>
        <w:pStyle w:val="PL"/>
      </w:pPr>
      <w:r>
        <w:t>#-------- Definitions in TS 28.104 for TS 28.532 ---------------------------------</w:t>
      </w:r>
    </w:p>
    <w:p w14:paraId="5E358B58" w14:textId="77777777" w:rsidR="003C4610" w:rsidRDefault="003C4610" w:rsidP="003C4610">
      <w:pPr>
        <w:pStyle w:val="PL"/>
      </w:pPr>
    </w:p>
    <w:p w14:paraId="472F8E5A" w14:textId="77777777" w:rsidR="003C4610" w:rsidRDefault="003C4610" w:rsidP="003C4610">
      <w:pPr>
        <w:pStyle w:val="PL"/>
      </w:pPr>
      <w:r>
        <w:t xml:space="preserve">    resources-mdaNrm:</w:t>
      </w:r>
    </w:p>
    <w:p w14:paraId="0674F54E" w14:textId="77777777" w:rsidR="003C4610" w:rsidRDefault="003C4610" w:rsidP="003C4610">
      <w:pPr>
        <w:pStyle w:val="PL"/>
      </w:pPr>
      <w:r>
        <w:t xml:space="preserve">      oneOf:</w:t>
      </w:r>
    </w:p>
    <w:p w14:paraId="4FF3664F" w14:textId="77777777" w:rsidR="003C4610" w:rsidRDefault="003C4610" w:rsidP="003C4610">
      <w:pPr>
        <w:pStyle w:val="PL"/>
      </w:pPr>
      <w:r>
        <w:t xml:space="preserve">        - $ref: '#/components/schemas/MDAFunction-Single'</w:t>
      </w:r>
    </w:p>
    <w:p w14:paraId="47A8CEA6" w14:textId="77777777" w:rsidR="003C4610" w:rsidRDefault="003C4610" w:rsidP="003C4610">
      <w:pPr>
        <w:pStyle w:val="PL"/>
      </w:pPr>
      <w:r>
        <w:t xml:space="preserve">        - $ref: '#/components/schemas/MDARequest-Single'</w:t>
      </w:r>
    </w:p>
    <w:p w14:paraId="320C8A00" w14:textId="77777777" w:rsidR="003C4610" w:rsidRDefault="003C4610" w:rsidP="003C4610">
      <w:pPr>
        <w:pStyle w:val="PL"/>
      </w:pPr>
      <w:r>
        <w:t xml:space="preserve">        - $ref: '#/components/schemas/MDAReport-Single'</w:t>
      </w:r>
    </w:p>
    <w:p w14:paraId="2616F7B8" w14:textId="77777777" w:rsidR="003C4610" w:rsidRPr="002A399E" w:rsidRDefault="003C4610" w:rsidP="003C46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2A1FE4" w14:textId="77777777" w:rsidR="003C4610" w:rsidRPr="0079795B" w:rsidRDefault="003C4610" w:rsidP="003C46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9749C0C" w14:textId="77777777" w:rsidR="00FF1C45" w:rsidRPr="003C4610" w:rsidRDefault="00FF1C45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A39AA" w14:textId="77777777" w:rsidR="00EB5E15" w:rsidRDefault="00EB5E15">
      <w:r>
        <w:separator/>
      </w:r>
    </w:p>
  </w:endnote>
  <w:endnote w:type="continuationSeparator" w:id="0">
    <w:p w14:paraId="03B3C245" w14:textId="77777777" w:rsidR="00EB5E15" w:rsidRDefault="00EB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D2BD0" w14:textId="77777777" w:rsidR="00EB5E15" w:rsidRDefault="00EB5E15">
      <w:r>
        <w:separator/>
      </w:r>
    </w:p>
  </w:footnote>
  <w:footnote w:type="continuationSeparator" w:id="0">
    <w:p w14:paraId="194806B2" w14:textId="77777777" w:rsidR="00EB5E15" w:rsidRDefault="00EB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5112" w:rsidRDefault="008851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885112" w:rsidRDefault="0088511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2"/>
  </w:num>
  <w:num w:numId="9">
    <w:abstractNumId w:val="17"/>
  </w:num>
  <w:num w:numId="10">
    <w:abstractNumId w:val="21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2EDD"/>
    <w:rsid w:val="000B7FED"/>
    <w:rsid w:val="000C038A"/>
    <w:rsid w:val="000C6598"/>
    <w:rsid w:val="000D44B3"/>
    <w:rsid w:val="000E7253"/>
    <w:rsid w:val="000F2E79"/>
    <w:rsid w:val="00102B26"/>
    <w:rsid w:val="00121C16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B3DC2"/>
    <w:rsid w:val="002B5741"/>
    <w:rsid w:val="002C287F"/>
    <w:rsid w:val="002E472E"/>
    <w:rsid w:val="002F3D90"/>
    <w:rsid w:val="00305409"/>
    <w:rsid w:val="00310B2B"/>
    <w:rsid w:val="00310D4C"/>
    <w:rsid w:val="003345CF"/>
    <w:rsid w:val="00340886"/>
    <w:rsid w:val="003408EB"/>
    <w:rsid w:val="003609EF"/>
    <w:rsid w:val="0036231A"/>
    <w:rsid w:val="00374DD4"/>
    <w:rsid w:val="003932B7"/>
    <w:rsid w:val="003C4610"/>
    <w:rsid w:val="003E1A36"/>
    <w:rsid w:val="003E4C76"/>
    <w:rsid w:val="003F6EF6"/>
    <w:rsid w:val="00410371"/>
    <w:rsid w:val="004242F1"/>
    <w:rsid w:val="0044743D"/>
    <w:rsid w:val="00477DE1"/>
    <w:rsid w:val="004B46C9"/>
    <w:rsid w:val="004B75B7"/>
    <w:rsid w:val="004C2A69"/>
    <w:rsid w:val="005141D9"/>
    <w:rsid w:val="0051580D"/>
    <w:rsid w:val="00537B59"/>
    <w:rsid w:val="00542BA4"/>
    <w:rsid w:val="00547111"/>
    <w:rsid w:val="00592D74"/>
    <w:rsid w:val="005E2C44"/>
    <w:rsid w:val="00621188"/>
    <w:rsid w:val="006257ED"/>
    <w:rsid w:val="006421BE"/>
    <w:rsid w:val="00653DE4"/>
    <w:rsid w:val="00665C47"/>
    <w:rsid w:val="00684FAF"/>
    <w:rsid w:val="00686DF8"/>
    <w:rsid w:val="00695808"/>
    <w:rsid w:val="006B46FB"/>
    <w:rsid w:val="006B6E0D"/>
    <w:rsid w:val="006D42E1"/>
    <w:rsid w:val="006E1952"/>
    <w:rsid w:val="006E21FB"/>
    <w:rsid w:val="00717676"/>
    <w:rsid w:val="007310FE"/>
    <w:rsid w:val="007333E2"/>
    <w:rsid w:val="00792342"/>
    <w:rsid w:val="007972BF"/>
    <w:rsid w:val="007977A8"/>
    <w:rsid w:val="007B512A"/>
    <w:rsid w:val="007C2097"/>
    <w:rsid w:val="007D6A07"/>
    <w:rsid w:val="007F4A3B"/>
    <w:rsid w:val="007F7259"/>
    <w:rsid w:val="008040A8"/>
    <w:rsid w:val="00807541"/>
    <w:rsid w:val="00807FE9"/>
    <w:rsid w:val="00823CA1"/>
    <w:rsid w:val="008279FA"/>
    <w:rsid w:val="00837084"/>
    <w:rsid w:val="008508FB"/>
    <w:rsid w:val="008626E7"/>
    <w:rsid w:val="00870EE7"/>
    <w:rsid w:val="00885112"/>
    <w:rsid w:val="008863B9"/>
    <w:rsid w:val="008A45A6"/>
    <w:rsid w:val="008D3CCC"/>
    <w:rsid w:val="008F0808"/>
    <w:rsid w:val="008F08DD"/>
    <w:rsid w:val="008F3789"/>
    <w:rsid w:val="008F686C"/>
    <w:rsid w:val="0090500E"/>
    <w:rsid w:val="00905123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E3297"/>
    <w:rsid w:val="009F734F"/>
    <w:rsid w:val="00A00C23"/>
    <w:rsid w:val="00A066BA"/>
    <w:rsid w:val="00A10656"/>
    <w:rsid w:val="00A246B6"/>
    <w:rsid w:val="00A47E70"/>
    <w:rsid w:val="00A50CF0"/>
    <w:rsid w:val="00A50FB6"/>
    <w:rsid w:val="00A5294F"/>
    <w:rsid w:val="00A75246"/>
    <w:rsid w:val="00A7671C"/>
    <w:rsid w:val="00A85CBE"/>
    <w:rsid w:val="00AA2CBC"/>
    <w:rsid w:val="00AB76E6"/>
    <w:rsid w:val="00AC5820"/>
    <w:rsid w:val="00AD1CD8"/>
    <w:rsid w:val="00AD3A35"/>
    <w:rsid w:val="00B258BB"/>
    <w:rsid w:val="00B34931"/>
    <w:rsid w:val="00B4095C"/>
    <w:rsid w:val="00B66306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534C3"/>
    <w:rsid w:val="00C55ACE"/>
    <w:rsid w:val="00C66BA2"/>
    <w:rsid w:val="00C870F6"/>
    <w:rsid w:val="00C87666"/>
    <w:rsid w:val="00C95985"/>
    <w:rsid w:val="00CC3850"/>
    <w:rsid w:val="00CC5026"/>
    <w:rsid w:val="00CC68D0"/>
    <w:rsid w:val="00D03F9A"/>
    <w:rsid w:val="00D06D51"/>
    <w:rsid w:val="00D24991"/>
    <w:rsid w:val="00D50255"/>
    <w:rsid w:val="00D66520"/>
    <w:rsid w:val="00D842AF"/>
    <w:rsid w:val="00D84AE9"/>
    <w:rsid w:val="00D9124E"/>
    <w:rsid w:val="00DA77AC"/>
    <w:rsid w:val="00DB1530"/>
    <w:rsid w:val="00DE34CF"/>
    <w:rsid w:val="00E0079A"/>
    <w:rsid w:val="00E13F3D"/>
    <w:rsid w:val="00E34898"/>
    <w:rsid w:val="00E3776B"/>
    <w:rsid w:val="00E42098"/>
    <w:rsid w:val="00E42CCA"/>
    <w:rsid w:val="00E46B9D"/>
    <w:rsid w:val="00E674FB"/>
    <w:rsid w:val="00E875B2"/>
    <w:rsid w:val="00E92670"/>
    <w:rsid w:val="00EB09B7"/>
    <w:rsid w:val="00EB5E15"/>
    <w:rsid w:val="00EE7D7C"/>
    <w:rsid w:val="00EE7EB7"/>
    <w:rsid w:val="00F02B57"/>
    <w:rsid w:val="00F0425A"/>
    <w:rsid w:val="00F20300"/>
    <w:rsid w:val="00F24342"/>
    <w:rsid w:val="00F25D98"/>
    <w:rsid w:val="00F27259"/>
    <w:rsid w:val="00F300FB"/>
    <w:rsid w:val="00F5215B"/>
    <w:rsid w:val="00F57468"/>
    <w:rsid w:val="00F87C74"/>
    <w:rsid w:val="00FA435D"/>
    <w:rsid w:val="00FB6386"/>
    <w:rsid w:val="00FD7366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c">
    <w:name w:val="Unresolved Mention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d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e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">
    <w:name w:val="Body Text"/>
    <w:basedOn w:val="a"/>
    <w:link w:val="aff0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0">
    <w:name w:val="正文文本 字符"/>
    <w:basedOn w:val="a0"/>
    <w:link w:val="aff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717676"/>
    <w:pPr>
      <w:spacing w:after="180"/>
      <w:ind w:firstLine="360"/>
    </w:pPr>
  </w:style>
  <w:style w:type="character" w:customStyle="1" w:styleId="aff2">
    <w:name w:val="正文文本首行缩进 字符"/>
    <w:basedOn w:val="aff0"/>
    <w:link w:val="aff1"/>
    <w:rsid w:val="00717676"/>
    <w:rPr>
      <w:rFonts w:ascii="Times New Roman" w:eastAsia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4">
    <w:name w:val="正文文本缩进 字符"/>
    <w:basedOn w:val="a0"/>
    <w:link w:val="aff3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4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6">
    <w:name w:val="Closing"/>
    <w:basedOn w:val="a"/>
    <w:link w:val="aff7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7">
    <w:name w:val="结束语 字符"/>
    <w:basedOn w:val="a0"/>
    <w:link w:val="aff6"/>
    <w:rsid w:val="00717676"/>
    <w:rPr>
      <w:rFonts w:ascii="Times New Roman" w:eastAsia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9">
    <w:name w:val="日期 字符"/>
    <w:basedOn w:val="a0"/>
    <w:link w:val="aff8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a">
    <w:name w:val="E-mail Signature"/>
    <w:basedOn w:val="a"/>
    <w:link w:val="aff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b">
    <w:name w:val="电子邮件签名 字符"/>
    <w:basedOn w:val="a0"/>
    <w:link w:val="affa"/>
    <w:rsid w:val="00717676"/>
    <w:rPr>
      <w:rFonts w:ascii="Times New Roman" w:eastAsia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717676"/>
    <w:rPr>
      <w:rFonts w:ascii="Times New Roman" w:eastAsia="Times New Roman" w:hAnsi="Times New Roman"/>
      <w:lang w:val="en-GB" w:eastAsia="en-US"/>
    </w:rPr>
  </w:style>
  <w:style w:type="paragraph" w:styleId="affe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f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0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717676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717676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717676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717676"/>
    <w:rPr>
      <w:rFonts w:ascii="Times New Roman" w:eastAsia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8">
    <w:name w:val="Title"/>
    <w:basedOn w:val="a"/>
    <w:next w:val="a"/>
    <w:link w:val="affff9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DAF84-0D03-4DA6-BCE4-35BE6616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2808</Words>
  <Characters>16009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2025-03-28T09:17:00Z</dcterms:created>
  <dcterms:modified xsi:type="dcterms:W3CDTF">2025-03-28T09:17:00Z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